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0ED1" w:rsidRDefault="002C0ED1" w:rsidP="002C0ED1">
      <w:pPr>
        <w:pStyle w:val="a6"/>
        <w:tabs>
          <w:tab w:val="left" w:pos="8280"/>
        </w:tabs>
        <w:spacing w:line="280" w:lineRule="exact"/>
        <w:rPr>
          <w:sz w:val="24"/>
          <w:lang w:eastAsia="zh-CN"/>
        </w:rPr>
      </w:pPr>
      <w:bookmarkStart w:id="0" w:name="OLE_LINK146"/>
      <w:bookmarkStart w:id="1" w:name="OLE_LINK147"/>
      <w:bookmarkStart w:id="2" w:name="OLE_LINK9"/>
      <w:bookmarkStart w:id="3" w:name="OLE_LINK64"/>
      <w:r>
        <w:rPr>
          <w:sz w:val="24"/>
          <w:lang w:eastAsia="zh-CN"/>
        </w:rPr>
        <w:t xml:space="preserve">3GPP TSG-RAN WG4 Meeting # 98bis-e                            </w:t>
      </w:r>
      <w:r>
        <w:rPr>
          <w:sz w:val="24"/>
          <w:lang w:eastAsia="zh-CN"/>
        </w:rPr>
        <w:tab/>
        <w:t>R4-210</w:t>
      </w:r>
      <w:r w:rsidR="00935334">
        <w:rPr>
          <w:sz w:val="24"/>
          <w:lang w:eastAsia="zh-CN"/>
        </w:rPr>
        <w:t>6640</w:t>
      </w:r>
    </w:p>
    <w:p w:rsidR="002C0ED1" w:rsidRDefault="002C0ED1" w:rsidP="002C0ED1">
      <w:pPr>
        <w:pStyle w:val="a6"/>
        <w:tabs>
          <w:tab w:val="left" w:pos="8040"/>
        </w:tabs>
        <w:spacing w:line="280" w:lineRule="exact"/>
        <w:rPr>
          <w:sz w:val="24"/>
          <w:lang w:eastAsia="zh-CN"/>
        </w:rPr>
      </w:pPr>
      <w:r>
        <w:rPr>
          <w:sz w:val="24"/>
          <w:lang w:eastAsia="zh-CN"/>
        </w:rPr>
        <w:t>Electronic Meeting, 12– 20 April, 2021</w:t>
      </w:r>
      <w:bookmarkEnd w:id="0"/>
      <w:bookmarkEnd w:id="1"/>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3"/>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660400">
            <w:pPr>
              <w:pStyle w:val="CRCoverPage"/>
              <w:spacing w:after="0"/>
              <w:jc w:val="right"/>
              <w:rPr>
                <w:b/>
                <w:noProof/>
                <w:sz w:val="28"/>
              </w:rPr>
            </w:pPr>
            <w:r>
              <w:rPr>
                <w:b/>
                <w:noProof/>
                <w:sz w:val="28"/>
              </w:rPr>
              <w:t>38</w:t>
            </w:r>
            <w:r w:rsidR="000937DA">
              <w:rPr>
                <w:b/>
                <w:noProof/>
                <w:sz w:val="28"/>
              </w:rPr>
              <w:t>.</w:t>
            </w:r>
            <w:r>
              <w:rPr>
                <w:b/>
                <w:noProof/>
                <w:sz w:val="28"/>
              </w:rPr>
              <w:t>101-</w:t>
            </w:r>
            <w:r w:rsidR="00660400">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C21EC" w:rsidP="009C74BD">
            <w:pPr>
              <w:pStyle w:val="CRCoverPage"/>
              <w:spacing w:after="0"/>
              <w:jc w:val="center"/>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738B7" w:rsidP="00B947FB">
            <w:pPr>
              <w:pStyle w:val="CRCoverPage"/>
              <w:spacing w:after="0"/>
              <w:jc w:val="center"/>
              <w:rPr>
                <w:noProof/>
                <w:sz w:val="28"/>
              </w:rPr>
            </w:pPr>
            <w:r>
              <w:rPr>
                <w:b/>
                <w:noProof/>
                <w:sz w:val="28"/>
              </w:rPr>
              <w:t>1</w:t>
            </w:r>
            <w:r w:rsidR="005C21EC">
              <w:rPr>
                <w:b/>
                <w:noProof/>
                <w:sz w:val="28"/>
              </w:rPr>
              <w:t>7</w:t>
            </w:r>
            <w:r w:rsidR="002B70E1">
              <w:rPr>
                <w:b/>
                <w:noProof/>
                <w:sz w:val="28"/>
              </w:rPr>
              <w:t>.</w:t>
            </w:r>
            <w:r w:rsidR="00B947FB">
              <w:rPr>
                <w:b/>
                <w:noProof/>
                <w:sz w:val="28"/>
              </w:rPr>
              <w:t>1</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E731E" w:rsidP="00A26CD6">
            <w:pPr>
              <w:pStyle w:val="CRCoverPage"/>
              <w:spacing w:after="0"/>
              <w:ind w:left="100"/>
              <w:rPr>
                <w:noProof/>
              </w:rPr>
            </w:pPr>
            <w:r>
              <w:t xml:space="preserve">Draft </w:t>
            </w:r>
            <w:bookmarkStart w:id="5" w:name="_GoBack"/>
            <w:bookmarkEnd w:id="5"/>
            <w:r w:rsidR="005C21EC" w:rsidRPr="005C21EC">
              <w:t>CR for 38.101-3 to introduce DC_20_n258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39CB" w:rsidP="00660400">
            <w:pPr>
              <w:pStyle w:val="CRCoverPage"/>
              <w:spacing w:after="0"/>
              <w:ind w:left="100"/>
              <w:rPr>
                <w:noProof/>
              </w:rPr>
            </w:pPr>
            <w:bookmarkStart w:id="6" w:name="OLE_LINK4"/>
            <w:bookmarkStart w:id="7" w:name="OLE_LINK5"/>
            <w:bookmarkStart w:id="8" w:name="OLE_LINK38"/>
            <w:bookmarkStart w:id="9" w:name="OLE_LINK39"/>
            <w:r>
              <w:rPr>
                <w:noProof/>
              </w:rPr>
              <w:t>Huawei, HiSilicon</w:t>
            </w:r>
            <w:bookmarkEnd w:id="6"/>
            <w:bookmarkEnd w:id="7"/>
            <w:r w:rsidR="002C0ED1">
              <w:rPr>
                <w:noProof/>
              </w:rPr>
              <w:t xml:space="preserve">, </w:t>
            </w:r>
            <w:r w:rsidR="002C0ED1" w:rsidRPr="002C0ED1">
              <w:rPr>
                <w:noProof/>
              </w:rPr>
              <w:t>Telecom Italia</w:t>
            </w:r>
            <w:bookmarkEnd w:id="8"/>
            <w:bookmarkEnd w:id="9"/>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C0ED1" w:rsidP="009975D6">
            <w:pPr>
              <w:pStyle w:val="CRCoverPage"/>
              <w:spacing w:after="0"/>
              <w:ind w:left="100"/>
              <w:rPr>
                <w:noProof/>
              </w:rPr>
            </w:pPr>
            <w:bookmarkStart w:id="10" w:name="OLE_LINK2"/>
            <w:bookmarkStart w:id="11" w:name="OLE_LINK3"/>
            <w:r w:rsidRPr="002C0ED1">
              <w:rPr>
                <w:noProof/>
              </w:rPr>
              <w:t>DC_R17_1BLTE_1BNR_2DL2UL</w:t>
            </w:r>
            <w:r w:rsidR="007D50F1" w:rsidRPr="00545145">
              <w:rPr>
                <w:noProof/>
              </w:rPr>
              <w:t>-Core</w:t>
            </w:r>
            <w:bookmarkEnd w:id="10"/>
            <w:bookmarkEnd w:id="1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2C0ED1">
            <w:pPr>
              <w:pStyle w:val="CRCoverPage"/>
              <w:spacing w:after="0"/>
              <w:ind w:left="100"/>
              <w:rPr>
                <w:noProof/>
              </w:rPr>
            </w:pPr>
            <w:r>
              <w:rPr>
                <w:noProof/>
              </w:rPr>
              <w:t>202</w:t>
            </w:r>
            <w:r w:rsidR="00DD0EE2">
              <w:rPr>
                <w:noProof/>
              </w:rPr>
              <w:t>1</w:t>
            </w:r>
            <w:r>
              <w:rPr>
                <w:noProof/>
              </w:rPr>
              <w:t>-</w:t>
            </w:r>
            <w:r w:rsidR="00DD0EE2">
              <w:rPr>
                <w:noProof/>
              </w:rPr>
              <w:t>0</w:t>
            </w:r>
            <w:r w:rsidR="002C0ED1">
              <w:rPr>
                <w:noProof/>
              </w:rPr>
              <w:t>3</w:t>
            </w:r>
            <w:r>
              <w:rPr>
                <w:noProof/>
              </w:rPr>
              <w:t>-</w:t>
            </w:r>
            <w:r w:rsidR="002C0ED1">
              <w:rPr>
                <w:noProof/>
              </w:rPr>
              <w:t>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22ACB"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rsidP="002C0ED1">
            <w:pPr>
              <w:pStyle w:val="CRCoverPage"/>
              <w:spacing w:after="0"/>
              <w:ind w:left="100"/>
              <w:rPr>
                <w:noProof/>
              </w:rPr>
            </w:pPr>
            <w:r>
              <w:rPr>
                <w:noProof/>
              </w:rPr>
              <w:t>Rel-1</w:t>
            </w:r>
            <w:r w:rsidR="002C0ED1">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2" w:name="OLE_LINK1"/>
            <w:r w:rsidR="0051580D">
              <w:rPr>
                <w:i/>
                <w:noProof/>
                <w:sz w:val="18"/>
              </w:rPr>
              <w:t>Rel-13</w:t>
            </w:r>
            <w:r w:rsidR="0051580D">
              <w:rPr>
                <w:i/>
                <w:noProof/>
                <w:sz w:val="18"/>
              </w:rPr>
              <w:tab/>
              <w:t>(Release 13)</w:t>
            </w:r>
            <w:bookmarkEnd w:id="1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D214D" w:rsidRPr="007D50F1" w:rsidRDefault="002C0ED1" w:rsidP="002C0ED1">
            <w:pPr>
              <w:pStyle w:val="CRCoverPage"/>
              <w:numPr>
                <w:ilvl w:val="0"/>
                <w:numId w:val="16"/>
              </w:numPr>
              <w:spacing w:after="0"/>
              <w:rPr>
                <w:noProof/>
              </w:rPr>
            </w:pPr>
            <w:bookmarkStart w:id="13" w:name="OLE_LINK32"/>
            <w:bookmarkStart w:id="14" w:name="OLE_LINK33"/>
            <w:r>
              <w:rPr>
                <w:noProof/>
              </w:rPr>
              <w:t>To introduce band combinations DC_</w:t>
            </w:r>
            <w:r w:rsidRPr="002C0ED1">
              <w:rPr>
                <w:noProof/>
              </w:rPr>
              <w:t>20A</w:t>
            </w:r>
            <w:r>
              <w:rPr>
                <w:noProof/>
              </w:rPr>
              <w:t>_</w:t>
            </w:r>
            <w:r w:rsidRPr="002C0ED1">
              <w:rPr>
                <w:noProof/>
              </w:rPr>
              <w:t>n25</w:t>
            </w:r>
            <w:r>
              <w:rPr>
                <w:noProof/>
              </w:rPr>
              <w:t>8B …DC_</w:t>
            </w:r>
            <w:r w:rsidRPr="002C0ED1">
              <w:rPr>
                <w:noProof/>
              </w:rPr>
              <w:t>20A</w:t>
            </w:r>
            <w:r>
              <w:rPr>
                <w:noProof/>
              </w:rPr>
              <w:t>_</w:t>
            </w:r>
            <w:r w:rsidRPr="002C0ED1">
              <w:rPr>
                <w:noProof/>
              </w:rPr>
              <w:t>n25</w:t>
            </w:r>
            <w:r>
              <w:rPr>
                <w:noProof/>
              </w:rPr>
              <w:t>8M</w:t>
            </w:r>
            <w:r w:rsidR="007D50F1">
              <w:rPr>
                <w:lang w:val="en-US" w:eastAsia="zh-CN"/>
              </w:rPr>
              <w:t>.</w:t>
            </w:r>
            <w:bookmarkEnd w:id="13"/>
            <w:bookmarkEnd w:id="14"/>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D214D" w:rsidRDefault="002C0ED1" w:rsidP="00C20227">
            <w:pPr>
              <w:pStyle w:val="CRCoverPage"/>
              <w:numPr>
                <w:ilvl w:val="0"/>
                <w:numId w:val="17"/>
              </w:numPr>
              <w:spacing w:after="0"/>
              <w:rPr>
                <w:noProof/>
              </w:rPr>
            </w:pPr>
            <w:r>
              <w:rPr>
                <w:noProof/>
              </w:rPr>
              <w:t xml:space="preserve">To introduce </w:t>
            </w:r>
            <w:bookmarkStart w:id="15" w:name="OLE_LINK34"/>
            <w:r>
              <w:rPr>
                <w:noProof/>
              </w:rPr>
              <w:t>band combinations DC_20A_n258B …DC_20A_n258M</w:t>
            </w:r>
            <w:bookmarkEnd w:id="15"/>
            <w:r>
              <w:rPr>
                <w:lang w:val="en-US"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C0ED1" w:rsidP="007D50F1">
            <w:pPr>
              <w:pStyle w:val="CRCoverPage"/>
              <w:spacing w:after="0"/>
              <w:ind w:left="100"/>
              <w:rPr>
                <w:noProof/>
              </w:rPr>
            </w:pPr>
            <w:r>
              <w:rPr>
                <w:noProof/>
              </w:rPr>
              <w:t>There is no band combinations DC_20A_n258B …DC_20A_n258M in the spec</w:t>
            </w:r>
            <w:r w:rsidR="009B1F71">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A5C8A" w:rsidP="002A5C8A">
            <w:pPr>
              <w:pStyle w:val="CRCoverPage"/>
              <w:spacing w:after="0"/>
              <w:ind w:left="100"/>
              <w:rPr>
                <w:noProof/>
              </w:rPr>
            </w:pPr>
            <w:r>
              <w:rPr>
                <w:noProof/>
              </w:rPr>
              <w:t>5</w:t>
            </w:r>
            <w:r w:rsidR="00A26CD6">
              <w:rPr>
                <w:noProof/>
              </w:rPr>
              <w:t>.</w:t>
            </w:r>
            <w:r>
              <w:rPr>
                <w:noProof/>
              </w:rPr>
              <w:t>5</w:t>
            </w:r>
            <w:r w:rsidR="00A26CD6">
              <w:rPr>
                <w:noProof/>
              </w:rPr>
              <w:t>B.</w:t>
            </w:r>
            <w:r>
              <w:rPr>
                <w:noProof/>
              </w:rPr>
              <w:t>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978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2A5C8A">
            <w:pPr>
              <w:pStyle w:val="CRCoverPage"/>
              <w:spacing w:after="0"/>
              <w:ind w:left="99"/>
              <w:rPr>
                <w:noProof/>
              </w:rPr>
            </w:pPr>
            <w:r>
              <w:rPr>
                <w:noProof/>
              </w:rPr>
              <w:t>TS</w:t>
            </w:r>
            <w:r w:rsidR="003978C8">
              <w:rPr>
                <w:noProof/>
              </w:rPr>
              <w:t xml:space="preserve"> 38.521-</w:t>
            </w:r>
            <w:r w:rsidR="002A5C8A">
              <w:rPr>
                <w:noProof/>
              </w:rPr>
              <w:t>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rsidR="002B70E1" w:rsidRPr="00495FE7" w:rsidRDefault="001B39CB" w:rsidP="00C43634">
      <w:pPr>
        <w:pStyle w:val="2"/>
      </w:pPr>
      <w:bookmarkStart w:id="16" w:name="_Toc21342956"/>
      <w:bookmarkStart w:id="17" w:name="_Toc29769917"/>
      <w:bookmarkStart w:id="18" w:name="_Toc29799416"/>
      <w:r w:rsidRPr="00584949">
        <w:rPr>
          <w:rStyle w:val="af3"/>
          <w:rFonts w:hint="eastAsia"/>
          <w:color w:val="C00000"/>
          <w:lang w:eastAsia="zh-CN"/>
        </w:rPr>
        <w:lastRenderedPageBreak/>
        <w:t>&lt;</w:t>
      </w:r>
      <w:r>
        <w:rPr>
          <w:rStyle w:val="af3"/>
          <w:color w:val="C00000"/>
          <w:lang w:eastAsia="zh-CN"/>
        </w:rPr>
        <w:t>&lt;Start of Change1</w:t>
      </w:r>
      <w:r w:rsidRPr="00584949">
        <w:rPr>
          <w:rStyle w:val="af3"/>
          <w:color w:val="C00000"/>
          <w:lang w:eastAsia="zh-CN"/>
        </w:rPr>
        <w:t>&gt;&gt;</w:t>
      </w:r>
      <w:bookmarkEnd w:id="16"/>
      <w:bookmarkEnd w:id="17"/>
      <w:bookmarkEnd w:id="18"/>
    </w:p>
    <w:p w:rsidR="00D66745" w:rsidRDefault="00D66745" w:rsidP="00D66745">
      <w:pPr>
        <w:pStyle w:val="40"/>
      </w:pPr>
      <w:bookmarkStart w:id="19" w:name="_Toc61378586"/>
      <w:bookmarkStart w:id="20" w:name="_Toc61378111"/>
      <w:bookmarkStart w:id="21" w:name="_Toc53174803"/>
      <w:bookmarkStart w:id="22" w:name="_Toc52352980"/>
      <w:bookmarkStart w:id="23" w:name="_Toc45892567"/>
      <w:bookmarkStart w:id="24" w:name="_Toc45892157"/>
      <w:bookmarkStart w:id="25" w:name="_Toc45891747"/>
      <w:bookmarkStart w:id="26" w:name="_Toc45890523"/>
      <w:bookmarkStart w:id="27" w:name="_Toc37256826"/>
      <w:bookmarkStart w:id="28" w:name="_Toc37256485"/>
      <w:bookmarkStart w:id="29" w:name="_Toc36651551"/>
      <w:bookmarkStart w:id="30" w:name="_Toc36648826"/>
      <w:bookmarkStart w:id="31" w:name="_Toc29807112"/>
      <w:bookmarkStart w:id="32" w:name="_Toc21351530"/>
      <w:r>
        <w:t>5.5B.5.1</w:t>
      </w:r>
      <w:r>
        <w:tab/>
        <w:t>Inter-band EN-DC configurations including FR2 (two bands)</w:t>
      </w:r>
      <w:bookmarkEnd w:id="19"/>
      <w:bookmarkEnd w:id="20"/>
      <w:bookmarkEnd w:id="21"/>
      <w:bookmarkEnd w:id="22"/>
      <w:bookmarkEnd w:id="23"/>
      <w:bookmarkEnd w:id="24"/>
      <w:bookmarkEnd w:id="25"/>
      <w:bookmarkEnd w:id="26"/>
      <w:bookmarkEnd w:id="27"/>
      <w:bookmarkEnd w:id="28"/>
      <w:bookmarkEnd w:id="29"/>
      <w:bookmarkEnd w:id="30"/>
      <w:bookmarkEnd w:id="31"/>
      <w:bookmarkEnd w:id="32"/>
    </w:p>
    <w:p w:rsidR="00D66745" w:rsidRDefault="00D66745" w:rsidP="00D66745">
      <w:pPr>
        <w:pStyle w:val="TH"/>
      </w:pPr>
      <w:r>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H"/>
              <w:rPr>
                <w:lang w:eastAsia="fi-FI"/>
              </w:rPr>
            </w:pPr>
            <w:r>
              <w:rPr>
                <w:lang w:eastAsia="fi-FI"/>
              </w:rPr>
              <w:lastRenderedPageBreak/>
              <w:t>EN-DC</w:t>
            </w:r>
          </w:p>
          <w:p w:rsidR="00D66745" w:rsidRDefault="00D66745">
            <w:pPr>
              <w:pStyle w:val="TAH"/>
              <w:rPr>
                <w:lang w:eastAsia="fi-FI"/>
              </w:rPr>
            </w:pPr>
            <w:r>
              <w:rPr>
                <w:lang w:eastAsia="fi-FI"/>
              </w:rPr>
              <w:t>configuration</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H"/>
              <w:rPr>
                <w:lang w:eastAsia="fi-FI"/>
              </w:rPr>
            </w:pPr>
            <w:r>
              <w:rPr>
                <w:lang w:eastAsia="fi-FI"/>
              </w:rPr>
              <w:t>Uplink EN-DC</w:t>
            </w:r>
          </w:p>
          <w:p w:rsidR="00D66745" w:rsidRDefault="00D66745">
            <w:pPr>
              <w:pStyle w:val="TAH"/>
              <w:rPr>
                <w:lang w:eastAsia="fi-FI"/>
              </w:rPr>
            </w:pPr>
            <w:r>
              <w:rPr>
                <w:lang w:eastAsia="fi-FI"/>
              </w:rPr>
              <w:t>configuration</w:t>
            </w:r>
          </w:p>
          <w:p w:rsidR="00D66745" w:rsidRDefault="00D66745">
            <w:pPr>
              <w:pStyle w:val="TAH"/>
              <w:rPr>
                <w:lang w:eastAsia="fi-FI"/>
              </w:rPr>
            </w:pPr>
            <w:r>
              <w:rPr>
                <w:lang w:eastAsia="fi-FI"/>
              </w:rPr>
              <w:t>(NOTE 1)</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bookmarkStart w:id="33" w:name="OLE_LINK16"/>
            <w:r>
              <w:rPr>
                <w:lang w:eastAsia="fi-FI"/>
              </w:rPr>
              <w:t>DC_1A_n257A</w:t>
            </w:r>
          </w:p>
          <w:p w:rsidR="00D66745" w:rsidRDefault="00D66745">
            <w:pPr>
              <w:pStyle w:val="TAC"/>
            </w:pPr>
            <w:r>
              <w:t>DC_1A_n257D</w:t>
            </w:r>
          </w:p>
          <w:p w:rsidR="00D66745" w:rsidRDefault="00D66745">
            <w:pPr>
              <w:pStyle w:val="TAC"/>
            </w:pPr>
            <w:r>
              <w:t>DC_1A_n257E</w:t>
            </w:r>
          </w:p>
          <w:p w:rsidR="00D66745" w:rsidRDefault="00D66745">
            <w:pPr>
              <w:pStyle w:val="TAC"/>
            </w:pPr>
            <w:r>
              <w:t>DC_1A_n257F</w:t>
            </w:r>
          </w:p>
          <w:p w:rsidR="00D66745" w:rsidRDefault="00D66745">
            <w:pPr>
              <w:pStyle w:val="TAC"/>
              <w:rPr>
                <w:lang w:eastAsia="ja-JP"/>
              </w:rPr>
            </w:pPr>
            <w:r>
              <w:rPr>
                <w:lang w:eastAsia="ja-JP"/>
              </w:rPr>
              <w:t>DC_1A_n257G</w:t>
            </w:r>
          </w:p>
          <w:p w:rsidR="00D66745" w:rsidRDefault="00D66745">
            <w:pPr>
              <w:pStyle w:val="TAC"/>
              <w:rPr>
                <w:lang w:eastAsia="ja-JP"/>
              </w:rPr>
            </w:pPr>
            <w:r>
              <w:rPr>
                <w:lang w:eastAsia="ja-JP"/>
              </w:rPr>
              <w:t>DC_1A_n257H</w:t>
            </w:r>
          </w:p>
          <w:p w:rsidR="00D66745" w:rsidRDefault="00D66745">
            <w:pPr>
              <w:pStyle w:val="TAC"/>
              <w:rPr>
                <w:lang w:eastAsia="ja-JP"/>
              </w:rPr>
            </w:pPr>
            <w:r>
              <w:rPr>
                <w:lang w:eastAsia="ja-JP"/>
              </w:rPr>
              <w:t>DC_1A_n257I</w:t>
            </w:r>
          </w:p>
          <w:p w:rsidR="00D66745" w:rsidRDefault="00D66745">
            <w:pPr>
              <w:pStyle w:val="TAC"/>
              <w:rPr>
                <w:lang w:eastAsia="ja-JP"/>
              </w:rPr>
            </w:pPr>
            <w:r>
              <w:rPr>
                <w:lang w:eastAsia="ja-JP"/>
              </w:rPr>
              <w:t>DC_1A_n257J</w:t>
            </w:r>
          </w:p>
          <w:p w:rsidR="00D66745" w:rsidRDefault="00D66745">
            <w:pPr>
              <w:pStyle w:val="TAC"/>
              <w:rPr>
                <w:lang w:eastAsia="ja-JP"/>
              </w:rPr>
            </w:pPr>
            <w:r>
              <w:rPr>
                <w:lang w:eastAsia="ja-JP"/>
              </w:rPr>
              <w:t>DC_1A_n257K</w:t>
            </w:r>
          </w:p>
          <w:p w:rsidR="00D66745" w:rsidRDefault="00D66745">
            <w:pPr>
              <w:pStyle w:val="TAC"/>
              <w:rPr>
                <w:lang w:eastAsia="ja-JP"/>
              </w:rPr>
            </w:pPr>
            <w:r>
              <w:rPr>
                <w:lang w:eastAsia="ja-JP"/>
              </w:rPr>
              <w:t>DC_1A_n257L</w:t>
            </w:r>
          </w:p>
          <w:p w:rsidR="00D66745" w:rsidRDefault="00D66745">
            <w:pPr>
              <w:pStyle w:val="TAC"/>
              <w:rPr>
                <w:lang w:eastAsia="fi-FI"/>
              </w:rPr>
            </w:pPr>
            <w:r>
              <w:rPr>
                <w:lang w:eastAsia="ja-JP"/>
              </w:rPr>
              <w:t>DC_1A_n257M</w:t>
            </w:r>
            <w:bookmarkEnd w:id="33"/>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rPr>
                <w:lang w:eastAsia="fi-FI"/>
              </w:rPr>
              <w:t>DC_1A_n257A</w:t>
            </w:r>
          </w:p>
          <w:p w:rsidR="00D66745" w:rsidRDefault="00D66745">
            <w:pPr>
              <w:pStyle w:val="TAC"/>
              <w:rPr>
                <w:lang w:eastAsia="fi-FI"/>
              </w:rPr>
            </w:pPr>
            <w:r>
              <w:rPr>
                <w:rFonts w:eastAsiaTheme="minorEastAsia"/>
                <w:lang w:eastAsia="ja-JP"/>
              </w:rPr>
              <w:t>DC_1A_n257D</w:t>
            </w:r>
          </w:p>
          <w:p w:rsidR="00D66745" w:rsidRDefault="00D66745">
            <w:pPr>
              <w:pStyle w:val="TAC"/>
              <w:rPr>
                <w:lang w:eastAsia="ja-JP"/>
              </w:rPr>
            </w:pPr>
            <w:r>
              <w:rPr>
                <w:lang w:eastAsia="ja-JP"/>
              </w:rPr>
              <w:t>DC_1A_n257G</w:t>
            </w:r>
          </w:p>
          <w:p w:rsidR="00D66745" w:rsidRDefault="00D66745">
            <w:pPr>
              <w:pStyle w:val="TAC"/>
              <w:rPr>
                <w:lang w:eastAsia="ja-JP"/>
              </w:rPr>
            </w:pPr>
            <w:r>
              <w:rPr>
                <w:lang w:eastAsia="ja-JP"/>
              </w:rPr>
              <w:t>DC_1A_n257H</w:t>
            </w:r>
          </w:p>
          <w:p w:rsidR="00D66745" w:rsidRDefault="00D66745">
            <w:pPr>
              <w:pStyle w:val="TAC"/>
              <w:rPr>
                <w:lang w:eastAsia="ja-JP"/>
              </w:rPr>
            </w:pPr>
            <w:r>
              <w:rPr>
                <w:lang w:eastAsia="ja-JP"/>
              </w:rPr>
              <w:t>DC_1A_n257I</w:t>
            </w:r>
          </w:p>
          <w:p w:rsidR="00D66745" w:rsidRDefault="00D66745">
            <w:pPr>
              <w:pStyle w:val="TAC"/>
              <w:rPr>
                <w:lang w:eastAsia="ja-JP"/>
              </w:rPr>
            </w:pPr>
            <w:r>
              <w:rPr>
                <w:lang w:eastAsia="ja-JP"/>
              </w:rPr>
              <w:t>DC_1A_n257J</w:t>
            </w:r>
          </w:p>
          <w:p w:rsidR="00D66745" w:rsidRDefault="00D66745">
            <w:pPr>
              <w:pStyle w:val="TAC"/>
              <w:rPr>
                <w:lang w:eastAsia="ja-JP"/>
              </w:rPr>
            </w:pPr>
            <w:r>
              <w:rPr>
                <w:lang w:eastAsia="ja-JP"/>
              </w:rPr>
              <w:t>DC_1A_n257K</w:t>
            </w:r>
          </w:p>
          <w:p w:rsidR="00D66745" w:rsidRDefault="00D66745">
            <w:pPr>
              <w:pStyle w:val="TAC"/>
              <w:rPr>
                <w:lang w:eastAsia="ja-JP"/>
              </w:rPr>
            </w:pPr>
            <w:r>
              <w:rPr>
                <w:lang w:eastAsia="ja-JP"/>
              </w:rPr>
              <w:t>DC_1A_n257L</w:t>
            </w:r>
          </w:p>
          <w:p w:rsidR="00D66745" w:rsidRDefault="00D66745">
            <w:pPr>
              <w:pStyle w:val="TAC"/>
              <w:rPr>
                <w:lang w:eastAsia="fi-FI"/>
              </w:rPr>
            </w:pPr>
            <w:r>
              <w:rPr>
                <w:lang w:eastAsia="ja-JP"/>
              </w:rPr>
              <w:t>DC_1A_n257M</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rPr>
                <w:lang w:eastAsia="fi-FI"/>
              </w:rPr>
              <w:t>DC_</w:t>
            </w:r>
            <w:r>
              <w:rPr>
                <w:lang w:eastAsia="zh-CN"/>
              </w:rPr>
              <w:t>1</w:t>
            </w:r>
            <w:r>
              <w:rPr>
                <w:lang w:eastAsia="fi-FI"/>
              </w:rPr>
              <w:t>A_n</w:t>
            </w:r>
            <w:r>
              <w:rPr>
                <w:lang w:eastAsia="zh-CN"/>
              </w:rPr>
              <w:t>258</w:t>
            </w:r>
            <w:r>
              <w:rPr>
                <w:lang w:eastAsia="fi-FI"/>
              </w:rPr>
              <w:t>A</w:t>
            </w:r>
          </w:p>
          <w:p w:rsidR="00D66745" w:rsidRDefault="00D66745">
            <w:pPr>
              <w:pStyle w:val="TAC"/>
              <w:keepNext w:val="0"/>
              <w:rPr>
                <w:lang w:eastAsia="zh-TW"/>
              </w:rPr>
            </w:pPr>
            <w:r>
              <w:rPr>
                <w:lang w:eastAsia="fi-FI"/>
              </w:rPr>
              <w:t>DC_</w:t>
            </w:r>
            <w:r>
              <w:rPr>
                <w:lang w:eastAsia="zh-CN"/>
              </w:rPr>
              <w:t>1</w:t>
            </w:r>
            <w:r>
              <w:rPr>
                <w:lang w:eastAsia="fi-FI"/>
              </w:rPr>
              <w:t>A_n</w:t>
            </w:r>
            <w:r>
              <w:rPr>
                <w:lang w:eastAsia="zh-CN"/>
              </w:rPr>
              <w:t>258</w:t>
            </w:r>
            <w:r>
              <w:rPr>
                <w:lang w:eastAsia="fi-FI"/>
              </w:rPr>
              <w:t>D</w:t>
            </w:r>
          </w:p>
          <w:p w:rsidR="00D66745" w:rsidRDefault="00D66745">
            <w:pPr>
              <w:pStyle w:val="TAC"/>
              <w:keepNext w:val="0"/>
              <w:rPr>
                <w:lang w:eastAsia="ja-JP"/>
              </w:rPr>
            </w:pPr>
            <w:r>
              <w:rPr>
                <w:lang w:eastAsia="ja-JP"/>
              </w:rPr>
              <w:t>DC_1A_n258G</w:t>
            </w:r>
          </w:p>
          <w:p w:rsidR="00D66745" w:rsidRDefault="00D66745">
            <w:pPr>
              <w:pStyle w:val="TAC"/>
              <w:keepNext w:val="0"/>
              <w:rPr>
                <w:lang w:eastAsia="ja-JP"/>
              </w:rPr>
            </w:pPr>
            <w:r>
              <w:rPr>
                <w:lang w:eastAsia="ja-JP"/>
              </w:rPr>
              <w:t>DC_1A_n258H</w:t>
            </w:r>
          </w:p>
          <w:p w:rsidR="00D66745" w:rsidRDefault="00D66745">
            <w:pPr>
              <w:pStyle w:val="TAC"/>
              <w:keepNext w:val="0"/>
              <w:rPr>
                <w:lang w:eastAsia="ja-JP"/>
              </w:rPr>
            </w:pPr>
            <w:r>
              <w:rPr>
                <w:lang w:eastAsia="ja-JP"/>
              </w:rPr>
              <w:t>DC_1A_n258I</w:t>
            </w:r>
          </w:p>
          <w:p w:rsidR="00D66745" w:rsidRDefault="00D66745">
            <w:pPr>
              <w:pStyle w:val="TAC"/>
              <w:keepNext w:val="0"/>
              <w:rPr>
                <w:lang w:eastAsia="ja-JP"/>
              </w:rPr>
            </w:pPr>
            <w:r>
              <w:rPr>
                <w:lang w:eastAsia="ja-JP"/>
              </w:rPr>
              <w:t>DC_1A_n258J</w:t>
            </w:r>
          </w:p>
          <w:p w:rsidR="00D66745" w:rsidRDefault="00D66745">
            <w:pPr>
              <w:pStyle w:val="TAC"/>
              <w:keepNext w:val="0"/>
              <w:rPr>
                <w:lang w:eastAsia="ja-JP"/>
              </w:rPr>
            </w:pPr>
            <w:r>
              <w:rPr>
                <w:lang w:eastAsia="ja-JP"/>
              </w:rPr>
              <w:t>DC_1A_n258K</w:t>
            </w:r>
          </w:p>
          <w:p w:rsidR="00D66745" w:rsidRDefault="00D66745">
            <w:pPr>
              <w:pStyle w:val="TAC"/>
              <w:keepNext w:val="0"/>
              <w:rPr>
                <w:lang w:eastAsia="ja-JP"/>
              </w:rPr>
            </w:pPr>
            <w:r>
              <w:rPr>
                <w:lang w:eastAsia="ja-JP"/>
              </w:rPr>
              <w:t>DC_1A_n258L</w:t>
            </w:r>
          </w:p>
          <w:p w:rsidR="00D66745" w:rsidRDefault="00D66745">
            <w:pPr>
              <w:pStyle w:val="TAC"/>
              <w:rPr>
                <w:lang w:eastAsia="fi-FI"/>
              </w:rPr>
            </w:pPr>
            <w:r>
              <w:rPr>
                <w:lang w:eastAsia="ja-JP"/>
              </w:rPr>
              <w:t>DC_1A_n258M</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rPr>
                <w:lang w:eastAsia="fi-FI"/>
              </w:rPr>
              <w:t>DC_</w:t>
            </w:r>
            <w:r>
              <w:rPr>
                <w:lang w:eastAsia="zh-CN"/>
              </w:rPr>
              <w:t>1</w:t>
            </w:r>
            <w:r>
              <w:rPr>
                <w:lang w:eastAsia="fi-FI"/>
              </w:rPr>
              <w:t>A_n</w:t>
            </w:r>
            <w:r>
              <w:rPr>
                <w:lang w:eastAsia="zh-CN"/>
              </w:rPr>
              <w:t>258</w:t>
            </w:r>
            <w:r>
              <w:rPr>
                <w:lang w:eastAsia="fi-FI"/>
              </w:rPr>
              <w:t>A</w:t>
            </w:r>
          </w:p>
          <w:p w:rsidR="00D66745" w:rsidRDefault="00D66745">
            <w:pPr>
              <w:pStyle w:val="TAC"/>
              <w:keepNext w:val="0"/>
              <w:rPr>
                <w:lang w:eastAsia="zh-TW"/>
              </w:rPr>
            </w:pPr>
            <w:r>
              <w:rPr>
                <w:lang w:eastAsia="fi-FI"/>
              </w:rPr>
              <w:t>DC_</w:t>
            </w:r>
            <w:r>
              <w:rPr>
                <w:lang w:eastAsia="zh-CN"/>
              </w:rPr>
              <w:t>1</w:t>
            </w:r>
            <w:r>
              <w:rPr>
                <w:lang w:eastAsia="fi-FI"/>
              </w:rPr>
              <w:t>A_n</w:t>
            </w:r>
            <w:r>
              <w:rPr>
                <w:lang w:eastAsia="zh-CN"/>
              </w:rPr>
              <w:t>258</w:t>
            </w:r>
            <w:r>
              <w:rPr>
                <w:lang w:eastAsia="fi-FI"/>
              </w:rPr>
              <w:t>D</w:t>
            </w:r>
          </w:p>
          <w:p w:rsidR="00D66745" w:rsidRDefault="00D66745">
            <w:pPr>
              <w:pStyle w:val="TAC"/>
              <w:rPr>
                <w:lang w:eastAsia="fi-FI"/>
              </w:rPr>
            </w:pPr>
            <w:r>
              <w:rPr>
                <w:lang w:eastAsia="fi-FI"/>
              </w:rPr>
              <w:t>DC_</w:t>
            </w:r>
            <w:r>
              <w:rPr>
                <w:lang w:eastAsia="zh-CN"/>
              </w:rPr>
              <w:t>1</w:t>
            </w:r>
            <w:r>
              <w:rPr>
                <w:lang w:eastAsia="fi-FI"/>
              </w:rPr>
              <w:t>A_n</w:t>
            </w:r>
            <w:r>
              <w:rPr>
                <w:lang w:eastAsia="zh-CN"/>
              </w:rPr>
              <w:t>258</w:t>
            </w:r>
            <w:r>
              <w:rPr>
                <w:lang w:eastAsia="fi-FI"/>
              </w:rPr>
              <w:t>G</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rPr>
                <w:lang w:eastAsia="fi-FI"/>
              </w:rPr>
              <w:t>DC_2A_n257A</w:t>
            </w:r>
          </w:p>
          <w:p w:rsidR="00D66745" w:rsidRDefault="00D66745">
            <w:pPr>
              <w:pStyle w:val="TAC"/>
              <w:rPr>
                <w:lang w:eastAsia="fi-FI"/>
              </w:rPr>
            </w:pPr>
            <w:r>
              <w:rPr>
                <w:noProof/>
                <w:lang w:eastAsia="zh-CN"/>
              </w:rPr>
              <w:t>DC_2C_n257A</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rPr>
                <w:lang w:eastAsia="fi-FI"/>
              </w:rPr>
              <w:t>DC_2A_n257A</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t>DC_2A_n257(2A)</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t>DC_2A_n257A</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rPr>
                <w:noProof/>
                <w:lang w:eastAsia="zh-CN"/>
              </w:rPr>
              <w:t>DC_2A-2A_n257A</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rPr>
                <w:noProof/>
                <w:lang w:eastAsia="zh-CN"/>
              </w:rPr>
              <w:t>DC_2A_n257A</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rPr>
                <w:lang w:eastAsia="fi-FI"/>
              </w:rPr>
              <w:t>DC_</w:t>
            </w:r>
            <w:r>
              <w:rPr>
                <w:lang w:eastAsia="zh-CN"/>
              </w:rPr>
              <w:t>2A_n258A</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rPr>
                <w:lang w:eastAsia="fi-FI"/>
              </w:rPr>
              <w:t>DC_</w:t>
            </w:r>
            <w:r>
              <w:rPr>
                <w:lang w:eastAsia="zh-CN"/>
              </w:rPr>
              <w:t>2A_n258A</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pPr>
            <w:r>
              <w:t>DC_2A_n258(2A)</w:t>
            </w:r>
          </w:p>
          <w:p w:rsidR="00D66745" w:rsidRDefault="00D66745">
            <w:pPr>
              <w:pStyle w:val="TAC"/>
            </w:pPr>
            <w:r>
              <w:t>DC_2A_n258(3A)</w:t>
            </w:r>
          </w:p>
          <w:p w:rsidR="00D66745" w:rsidRDefault="00D66745">
            <w:pPr>
              <w:pStyle w:val="TAC"/>
            </w:pPr>
            <w:r>
              <w:t>DC_2A_n258(4A)</w:t>
            </w:r>
          </w:p>
          <w:p w:rsidR="00D66745" w:rsidRDefault="00D66745">
            <w:pPr>
              <w:pStyle w:val="TAC"/>
              <w:rPr>
                <w:lang w:eastAsia="fi-FI"/>
              </w:rPr>
            </w:pPr>
            <w:r>
              <w:t>DC_2A_n258(5A)</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rPr>
                <w:lang w:eastAsia="fi-FI"/>
              </w:rPr>
              <w:t>DC_</w:t>
            </w:r>
            <w:r>
              <w:rPr>
                <w:lang w:eastAsia="zh-CN"/>
              </w:rPr>
              <w:t>2A_n258A</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rPr>
                <w:lang w:eastAsia="fi-FI"/>
              </w:rPr>
              <w:t>DC_2A_n260A</w:t>
            </w:r>
          </w:p>
          <w:p w:rsidR="00D66745" w:rsidRDefault="00D66745">
            <w:pPr>
              <w:pStyle w:val="TAC"/>
              <w:rPr>
                <w:lang w:eastAsia="fi-FI"/>
              </w:rPr>
            </w:pPr>
            <w:r>
              <w:rPr>
                <w:lang w:eastAsia="fi-FI"/>
              </w:rPr>
              <w:t>DC_2A_n260G</w:t>
            </w:r>
          </w:p>
          <w:p w:rsidR="00D66745" w:rsidRDefault="00D66745">
            <w:pPr>
              <w:pStyle w:val="TAC"/>
              <w:rPr>
                <w:lang w:eastAsia="fi-FI"/>
              </w:rPr>
            </w:pPr>
            <w:r>
              <w:rPr>
                <w:lang w:eastAsia="fi-FI"/>
              </w:rPr>
              <w:t>DC_2A_n260H</w:t>
            </w:r>
          </w:p>
          <w:p w:rsidR="00D66745" w:rsidRDefault="00D66745">
            <w:pPr>
              <w:pStyle w:val="TAC"/>
              <w:rPr>
                <w:lang w:eastAsia="fi-FI"/>
              </w:rPr>
            </w:pPr>
            <w:r>
              <w:rPr>
                <w:lang w:eastAsia="fi-FI"/>
              </w:rPr>
              <w:t>DC_2A_n260I</w:t>
            </w:r>
          </w:p>
          <w:p w:rsidR="00D66745" w:rsidRDefault="00D66745">
            <w:pPr>
              <w:pStyle w:val="TAC"/>
              <w:rPr>
                <w:lang w:eastAsia="fi-FI"/>
              </w:rPr>
            </w:pPr>
            <w:r>
              <w:rPr>
                <w:lang w:eastAsia="fi-FI"/>
              </w:rPr>
              <w:t>DC_2A_n260J</w:t>
            </w:r>
          </w:p>
          <w:p w:rsidR="00D66745" w:rsidRDefault="00D66745">
            <w:pPr>
              <w:pStyle w:val="TAC"/>
              <w:rPr>
                <w:lang w:eastAsia="fi-FI"/>
              </w:rPr>
            </w:pPr>
            <w:r>
              <w:rPr>
                <w:lang w:eastAsia="fi-FI"/>
              </w:rPr>
              <w:t>DC_2A_n260K</w:t>
            </w:r>
          </w:p>
          <w:p w:rsidR="00D66745" w:rsidRDefault="00D66745">
            <w:pPr>
              <w:pStyle w:val="TAC"/>
              <w:rPr>
                <w:lang w:eastAsia="fi-FI"/>
              </w:rPr>
            </w:pPr>
            <w:r>
              <w:rPr>
                <w:lang w:eastAsia="fi-FI"/>
              </w:rPr>
              <w:t>DC_2A_n260L</w:t>
            </w:r>
          </w:p>
          <w:p w:rsidR="00D66745" w:rsidRDefault="00D66745">
            <w:pPr>
              <w:pStyle w:val="TAC"/>
              <w:rPr>
                <w:lang w:eastAsia="fi-FI"/>
              </w:rPr>
            </w:pPr>
            <w:r>
              <w:rPr>
                <w:lang w:eastAsia="fi-FI"/>
              </w:rPr>
              <w:t>DC_2A_n260M</w:t>
            </w:r>
          </w:p>
          <w:p w:rsidR="00D66745" w:rsidRDefault="00D66745">
            <w:pPr>
              <w:pStyle w:val="TAC"/>
              <w:rPr>
                <w:noProof/>
                <w:lang w:eastAsia="zh-CN"/>
              </w:rPr>
            </w:pPr>
            <w:r>
              <w:rPr>
                <w:noProof/>
                <w:lang w:eastAsia="zh-CN"/>
              </w:rPr>
              <w:t>DC_2A_n260O</w:t>
            </w:r>
          </w:p>
          <w:p w:rsidR="00D66745" w:rsidRDefault="00D66745">
            <w:pPr>
              <w:pStyle w:val="TAC"/>
              <w:rPr>
                <w:noProof/>
                <w:lang w:eastAsia="zh-CN"/>
              </w:rPr>
            </w:pPr>
            <w:r>
              <w:rPr>
                <w:noProof/>
                <w:lang w:eastAsia="zh-CN"/>
              </w:rPr>
              <w:t>DC_2A_n260P</w:t>
            </w:r>
          </w:p>
          <w:p w:rsidR="00D66745" w:rsidRDefault="00D66745">
            <w:pPr>
              <w:pStyle w:val="TAC"/>
              <w:rPr>
                <w:lang w:eastAsia="fi-FI"/>
              </w:rPr>
            </w:pPr>
            <w:r>
              <w:rPr>
                <w:noProof/>
                <w:lang w:eastAsia="zh-CN"/>
              </w:rPr>
              <w:t>DC_2A_n260Q</w:t>
            </w:r>
          </w:p>
          <w:p w:rsidR="00D66745" w:rsidRDefault="00D66745">
            <w:pPr>
              <w:pStyle w:val="TAC"/>
              <w:rPr>
                <w:lang w:eastAsia="fi-FI"/>
              </w:rPr>
            </w:pPr>
            <w:r>
              <w:rPr>
                <w:noProof/>
                <w:lang w:eastAsia="zh-CN"/>
              </w:rPr>
              <w:t>DC_2C_n260A</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rPr>
                <w:lang w:eastAsia="fi-FI"/>
              </w:rPr>
              <w:t>DC_2A_n260A</w:t>
            </w:r>
          </w:p>
          <w:p w:rsidR="00D66745" w:rsidRDefault="00D66745">
            <w:pPr>
              <w:pStyle w:val="TAC"/>
              <w:rPr>
                <w:lang w:eastAsia="fi-FI"/>
              </w:rPr>
            </w:pPr>
            <w:r>
              <w:rPr>
                <w:noProof/>
                <w:lang w:eastAsia="zh-CN"/>
              </w:rPr>
              <w:t>DC_2A_n260G</w:t>
            </w:r>
          </w:p>
          <w:p w:rsidR="00D66745" w:rsidRDefault="00D66745">
            <w:pPr>
              <w:pStyle w:val="TAC"/>
              <w:rPr>
                <w:noProof/>
                <w:lang w:eastAsia="zh-TW"/>
              </w:rPr>
            </w:pPr>
            <w:r>
              <w:rPr>
                <w:noProof/>
                <w:lang w:eastAsia="zh-CN"/>
              </w:rPr>
              <w:t>DC_2A_n260H</w:t>
            </w:r>
          </w:p>
          <w:p w:rsidR="00D66745" w:rsidRDefault="00D66745">
            <w:pPr>
              <w:pStyle w:val="TAC"/>
              <w:rPr>
                <w:noProof/>
                <w:lang w:eastAsia="zh-TW"/>
              </w:rPr>
            </w:pPr>
            <w:r>
              <w:rPr>
                <w:noProof/>
                <w:lang w:eastAsia="zh-CN"/>
              </w:rPr>
              <w:t>DC_2A_n260I</w:t>
            </w:r>
          </w:p>
          <w:p w:rsidR="00D66745" w:rsidRDefault="00D66745">
            <w:pPr>
              <w:pStyle w:val="TAC"/>
              <w:rPr>
                <w:noProof/>
                <w:lang w:eastAsia="zh-CN"/>
              </w:rPr>
            </w:pPr>
            <w:r>
              <w:rPr>
                <w:noProof/>
                <w:lang w:eastAsia="zh-CN"/>
              </w:rPr>
              <w:t>DC_2A_n260O</w:t>
            </w:r>
          </w:p>
          <w:p w:rsidR="00D66745" w:rsidRDefault="00D66745">
            <w:pPr>
              <w:pStyle w:val="TAC"/>
              <w:rPr>
                <w:noProof/>
                <w:lang w:eastAsia="zh-CN"/>
              </w:rPr>
            </w:pPr>
            <w:r>
              <w:rPr>
                <w:noProof/>
                <w:lang w:eastAsia="zh-CN"/>
              </w:rPr>
              <w:t>DC_2A_n260P</w:t>
            </w:r>
          </w:p>
          <w:p w:rsidR="00D66745" w:rsidRDefault="00D66745">
            <w:pPr>
              <w:pStyle w:val="TAC"/>
              <w:rPr>
                <w:lang w:eastAsia="fi-FI"/>
              </w:rPr>
            </w:pPr>
            <w:r>
              <w:rPr>
                <w:noProof/>
                <w:lang w:eastAsia="zh-CN"/>
              </w:rPr>
              <w:t>DC_2A_n260Q</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rPr>
                <w:lang w:eastAsia="fi-FI"/>
              </w:rPr>
              <w:lastRenderedPageBreak/>
              <w:t>DC_2A_n260(2A)</w:t>
            </w:r>
          </w:p>
          <w:p w:rsidR="00D66745" w:rsidRDefault="00D66745">
            <w:pPr>
              <w:pStyle w:val="TAC"/>
              <w:rPr>
                <w:lang w:eastAsia="fi-FI"/>
              </w:rPr>
            </w:pPr>
            <w:r>
              <w:rPr>
                <w:lang w:eastAsia="fi-FI"/>
              </w:rPr>
              <w:t>DC_2A_n260(3A)</w:t>
            </w:r>
          </w:p>
          <w:p w:rsidR="00D66745" w:rsidRDefault="00D66745">
            <w:pPr>
              <w:pStyle w:val="TAC"/>
              <w:rPr>
                <w:lang w:eastAsia="fi-FI"/>
              </w:rPr>
            </w:pPr>
            <w:r>
              <w:rPr>
                <w:lang w:eastAsia="fi-FI"/>
              </w:rPr>
              <w:t>DC_2A_n260(4A)</w:t>
            </w:r>
          </w:p>
          <w:p w:rsidR="00D66745" w:rsidRDefault="00D66745">
            <w:pPr>
              <w:pStyle w:val="TAC"/>
              <w:rPr>
                <w:noProof/>
                <w:lang w:eastAsia="zh-CN"/>
              </w:rPr>
            </w:pPr>
            <w:r>
              <w:rPr>
                <w:noProof/>
                <w:lang w:eastAsia="zh-CN"/>
              </w:rPr>
              <w:t>DC_2A_n260(5A)</w:t>
            </w:r>
          </w:p>
          <w:p w:rsidR="00D66745" w:rsidRDefault="00D66745">
            <w:pPr>
              <w:pStyle w:val="TAC"/>
              <w:rPr>
                <w:noProof/>
                <w:lang w:eastAsia="zh-CN"/>
              </w:rPr>
            </w:pPr>
            <w:r>
              <w:rPr>
                <w:noProof/>
                <w:lang w:eastAsia="zh-CN"/>
              </w:rPr>
              <w:t>DC_2A_n260(6A)</w:t>
            </w:r>
          </w:p>
          <w:p w:rsidR="00D66745" w:rsidRDefault="00D66745">
            <w:pPr>
              <w:pStyle w:val="TAC"/>
              <w:rPr>
                <w:noProof/>
                <w:lang w:eastAsia="zh-CN"/>
              </w:rPr>
            </w:pPr>
            <w:r>
              <w:rPr>
                <w:noProof/>
                <w:lang w:eastAsia="zh-CN"/>
              </w:rPr>
              <w:t>DC_2A_n260(7A)</w:t>
            </w:r>
          </w:p>
          <w:p w:rsidR="00D66745" w:rsidRDefault="00D66745">
            <w:pPr>
              <w:pStyle w:val="TAC"/>
              <w:rPr>
                <w:noProof/>
                <w:lang w:eastAsia="zh-CN"/>
              </w:rPr>
            </w:pPr>
            <w:r>
              <w:rPr>
                <w:noProof/>
                <w:lang w:eastAsia="zh-CN"/>
              </w:rPr>
              <w:t>DC_2A_n260(8A)</w:t>
            </w:r>
          </w:p>
          <w:p w:rsidR="00D66745" w:rsidRDefault="00D66745">
            <w:pPr>
              <w:pStyle w:val="TAC"/>
              <w:rPr>
                <w:noProof/>
                <w:lang w:eastAsia="zh-CN"/>
              </w:rPr>
            </w:pPr>
            <w:r>
              <w:rPr>
                <w:noProof/>
                <w:lang w:eastAsia="zh-CN"/>
              </w:rPr>
              <w:t>DC_2A_n260(2D)</w:t>
            </w:r>
          </w:p>
          <w:p w:rsidR="00D66745" w:rsidRDefault="00D66745">
            <w:pPr>
              <w:pStyle w:val="TAC"/>
              <w:rPr>
                <w:noProof/>
                <w:lang w:eastAsia="zh-CN"/>
              </w:rPr>
            </w:pPr>
            <w:r>
              <w:rPr>
                <w:noProof/>
                <w:lang w:eastAsia="zh-CN"/>
              </w:rPr>
              <w:t>DC_2A_n260(2G)</w:t>
            </w:r>
          </w:p>
          <w:p w:rsidR="00D66745" w:rsidRDefault="00D66745">
            <w:pPr>
              <w:pStyle w:val="TAC"/>
              <w:rPr>
                <w:noProof/>
                <w:lang w:eastAsia="zh-CN"/>
              </w:rPr>
            </w:pPr>
            <w:r>
              <w:rPr>
                <w:noProof/>
                <w:lang w:eastAsia="zh-CN"/>
              </w:rPr>
              <w:t>DC_2A_n260(3G)</w:t>
            </w:r>
          </w:p>
          <w:p w:rsidR="00D66745" w:rsidRDefault="00D66745">
            <w:pPr>
              <w:pStyle w:val="TAC"/>
              <w:rPr>
                <w:noProof/>
                <w:lang w:eastAsia="zh-CN"/>
              </w:rPr>
            </w:pPr>
            <w:r>
              <w:rPr>
                <w:noProof/>
                <w:lang w:eastAsia="zh-CN"/>
              </w:rPr>
              <w:t>DC_2A_n260(4G)</w:t>
            </w:r>
          </w:p>
          <w:p w:rsidR="00D66745" w:rsidRDefault="00D66745">
            <w:pPr>
              <w:pStyle w:val="TAC"/>
              <w:rPr>
                <w:noProof/>
                <w:lang w:eastAsia="zh-CN"/>
              </w:rPr>
            </w:pPr>
            <w:r>
              <w:rPr>
                <w:noProof/>
                <w:lang w:eastAsia="zh-CN"/>
              </w:rPr>
              <w:t>DC_2A_n260(2H)</w:t>
            </w:r>
          </w:p>
          <w:p w:rsidR="00D66745" w:rsidRDefault="00D66745">
            <w:pPr>
              <w:pStyle w:val="TAC"/>
              <w:rPr>
                <w:noProof/>
                <w:lang w:eastAsia="zh-CN"/>
              </w:rPr>
            </w:pPr>
            <w:r>
              <w:rPr>
                <w:noProof/>
                <w:lang w:eastAsia="zh-CN"/>
              </w:rPr>
              <w:t>DC_2A_n260(2O)</w:t>
            </w:r>
          </w:p>
          <w:p w:rsidR="00D66745" w:rsidRDefault="00D66745">
            <w:pPr>
              <w:pStyle w:val="TAC"/>
              <w:rPr>
                <w:noProof/>
                <w:lang w:eastAsia="zh-CN"/>
              </w:rPr>
            </w:pPr>
            <w:r>
              <w:rPr>
                <w:noProof/>
                <w:lang w:eastAsia="zh-CN"/>
              </w:rPr>
              <w:t>DC_2A_n260(3O)</w:t>
            </w:r>
          </w:p>
          <w:p w:rsidR="00D66745" w:rsidRDefault="00D66745">
            <w:pPr>
              <w:pStyle w:val="TAC"/>
              <w:rPr>
                <w:noProof/>
                <w:lang w:eastAsia="zh-CN"/>
              </w:rPr>
            </w:pPr>
            <w:r>
              <w:rPr>
                <w:noProof/>
                <w:lang w:eastAsia="zh-CN"/>
              </w:rPr>
              <w:t>DC_2A_n260(4O)</w:t>
            </w:r>
          </w:p>
          <w:p w:rsidR="00D66745" w:rsidRDefault="00D66745">
            <w:pPr>
              <w:pStyle w:val="TAC"/>
              <w:rPr>
                <w:noProof/>
                <w:lang w:eastAsia="zh-CN"/>
              </w:rPr>
            </w:pPr>
            <w:r>
              <w:rPr>
                <w:noProof/>
                <w:lang w:eastAsia="zh-CN"/>
              </w:rPr>
              <w:t>DC_2A_n260(A-G)</w:t>
            </w:r>
          </w:p>
          <w:p w:rsidR="00D66745" w:rsidRDefault="00D66745">
            <w:pPr>
              <w:pStyle w:val="TAC"/>
              <w:rPr>
                <w:noProof/>
                <w:lang w:eastAsia="zh-CN"/>
              </w:rPr>
            </w:pPr>
            <w:r>
              <w:rPr>
                <w:noProof/>
                <w:lang w:eastAsia="zh-CN"/>
              </w:rPr>
              <w:t>DC_2A_n260(A-H)</w:t>
            </w:r>
          </w:p>
          <w:p w:rsidR="00D66745" w:rsidRDefault="00D66745">
            <w:pPr>
              <w:pStyle w:val="TAC"/>
              <w:rPr>
                <w:noProof/>
                <w:lang w:eastAsia="zh-CN"/>
              </w:rPr>
            </w:pPr>
            <w:r>
              <w:rPr>
                <w:noProof/>
                <w:lang w:eastAsia="zh-CN"/>
              </w:rPr>
              <w:t>DC_2A_n260(A-P)</w:t>
            </w:r>
          </w:p>
          <w:p w:rsidR="00D66745" w:rsidRDefault="00D66745">
            <w:pPr>
              <w:pStyle w:val="TAC"/>
              <w:rPr>
                <w:noProof/>
                <w:lang w:eastAsia="zh-CN"/>
              </w:rPr>
            </w:pPr>
            <w:r>
              <w:rPr>
                <w:noProof/>
                <w:lang w:eastAsia="zh-CN"/>
              </w:rPr>
              <w:t>DC_2A_n260(A-Q)</w:t>
            </w:r>
          </w:p>
          <w:p w:rsidR="00D66745" w:rsidRDefault="00D66745">
            <w:pPr>
              <w:pStyle w:val="TAC"/>
              <w:rPr>
                <w:noProof/>
                <w:lang w:eastAsia="zh-CN"/>
              </w:rPr>
            </w:pPr>
            <w:r>
              <w:rPr>
                <w:noProof/>
                <w:lang w:eastAsia="zh-CN"/>
              </w:rPr>
              <w:t>DC_2A_n260(A-2G)</w:t>
            </w:r>
          </w:p>
          <w:p w:rsidR="00D66745" w:rsidRDefault="00D66745">
            <w:pPr>
              <w:pStyle w:val="TAC"/>
              <w:rPr>
                <w:noProof/>
                <w:lang w:eastAsia="zh-CN"/>
              </w:rPr>
            </w:pPr>
            <w:r>
              <w:rPr>
                <w:noProof/>
                <w:lang w:eastAsia="zh-CN"/>
              </w:rPr>
              <w:t>DC_2A_n260(A-2H)</w:t>
            </w:r>
          </w:p>
          <w:p w:rsidR="00D66745" w:rsidRDefault="00D66745">
            <w:pPr>
              <w:pStyle w:val="TAC"/>
              <w:rPr>
                <w:noProof/>
                <w:lang w:eastAsia="zh-CN"/>
              </w:rPr>
            </w:pPr>
            <w:r>
              <w:rPr>
                <w:noProof/>
                <w:lang w:eastAsia="zh-CN"/>
              </w:rPr>
              <w:t>DC_2A_n260(2A-G)</w:t>
            </w:r>
          </w:p>
          <w:p w:rsidR="00D66745" w:rsidRDefault="00D66745">
            <w:pPr>
              <w:pStyle w:val="TAC"/>
              <w:rPr>
                <w:noProof/>
                <w:lang w:eastAsia="zh-CN"/>
              </w:rPr>
            </w:pPr>
            <w:r>
              <w:rPr>
                <w:noProof/>
                <w:lang w:eastAsia="zh-CN"/>
              </w:rPr>
              <w:t>DC_2A_n260(2A-H)</w:t>
            </w:r>
          </w:p>
          <w:p w:rsidR="00D66745" w:rsidRDefault="00D66745">
            <w:pPr>
              <w:pStyle w:val="TAC"/>
              <w:rPr>
                <w:noProof/>
                <w:lang w:eastAsia="zh-CN"/>
              </w:rPr>
            </w:pPr>
            <w:r>
              <w:rPr>
                <w:noProof/>
                <w:lang w:eastAsia="zh-CN"/>
              </w:rPr>
              <w:t>DC_2A_n260(2A-2G)</w:t>
            </w:r>
          </w:p>
          <w:p w:rsidR="00D66745" w:rsidRDefault="00D66745">
            <w:pPr>
              <w:pStyle w:val="TAC"/>
              <w:rPr>
                <w:noProof/>
                <w:lang w:eastAsia="zh-TW"/>
              </w:rPr>
            </w:pPr>
            <w:r>
              <w:rPr>
                <w:noProof/>
                <w:lang w:eastAsia="zh-CN"/>
              </w:rPr>
              <w:t>DC_2A_n260(2A-2H)</w:t>
            </w:r>
          </w:p>
          <w:p w:rsidR="00D66745" w:rsidRDefault="00D66745">
            <w:pPr>
              <w:pStyle w:val="TAC"/>
              <w:rPr>
                <w:noProof/>
                <w:lang w:eastAsia="zh-TW"/>
              </w:rPr>
            </w:pPr>
            <w:r>
              <w:rPr>
                <w:rFonts w:eastAsia="Times New Roman" w:cs="Arial"/>
                <w:color w:val="000000"/>
                <w:szCs w:val="18"/>
              </w:rPr>
              <w:t>DC_2A_n260(3A-G)</w:t>
            </w:r>
          </w:p>
          <w:p w:rsidR="00D66745" w:rsidRDefault="00D66745">
            <w:pPr>
              <w:pStyle w:val="TAC"/>
              <w:rPr>
                <w:noProof/>
                <w:lang w:eastAsia="zh-CN"/>
              </w:rPr>
            </w:pPr>
            <w:r>
              <w:rPr>
                <w:noProof/>
                <w:lang w:eastAsia="zh-CN"/>
              </w:rPr>
              <w:t>DC_2A_n260(3A-O)</w:t>
            </w:r>
          </w:p>
          <w:p w:rsidR="00D66745" w:rsidRDefault="00D66745">
            <w:pPr>
              <w:pStyle w:val="TAC"/>
              <w:rPr>
                <w:noProof/>
                <w:lang w:eastAsia="zh-CN"/>
              </w:rPr>
            </w:pPr>
            <w:r>
              <w:rPr>
                <w:noProof/>
                <w:lang w:eastAsia="zh-CN"/>
              </w:rPr>
              <w:t>DC_2A_n260(3A-2O)</w:t>
            </w:r>
          </w:p>
          <w:p w:rsidR="00D66745" w:rsidRDefault="00D66745">
            <w:pPr>
              <w:pStyle w:val="TAC"/>
              <w:rPr>
                <w:noProof/>
                <w:lang w:eastAsia="zh-CN"/>
              </w:rPr>
            </w:pPr>
            <w:r>
              <w:rPr>
                <w:noProof/>
                <w:lang w:eastAsia="zh-CN"/>
              </w:rPr>
              <w:t>DC_2A_n260(3A-P)</w:t>
            </w:r>
          </w:p>
          <w:p w:rsidR="00D66745" w:rsidRDefault="00D66745">
            <w:pPr>
              <w:pStyle w:val="TAC"/>
              <w:rPr>
                <w:noProof/>
                <w:lang w:eastAsia="zh-CN"/>
              </w:rPr>
            </w:pPr>
            <w:r>
              <w:rPr>
                <w:noProof/>
                <w:lang w:eastAsia="zh-CN"/>
              </w:rPr>
              <w:t>DC_2A_n260(4A-O)</w:t>
            </w:r>
          </w:p>
          <w:p w:rsidR="00D66745" w:rsidRDefault="00D66745">
            <w:pPr>
              <w:pStyle w:val="TAC"/>
              <w:rPr>
                <w:noProof/>
                <w:lang w:eastAsia="zh-TW"/>
              </w:rPr>
            </w:pPr>
            <w:r>
              <w:rPr>
                <w:noProof/>
                <w:lang w:eastAsia="zh-CN"/>
              </w:rPr>
              <w:t>DC_2A_n260(4A-2O)</w:t>
            </w:r>
          </w:p>
          <w:p w:rsidR="00D66745" w:rsidRDefault="00D66745">
            <w:pPr>
              <w:pStyle w:val="TAC"/>
              <w:rPr>
                <w:noProof/>
                <w:lang w:eastAsia="zh-TW"/>
              </w:rPr>
            </w:pPr>
            <w:r>
              <w:rPr>
                <w:rFonts w:eastAsia="Times New Roman" w:cs="Arial"/>
                <w:color w:val="000000"/>
                <w:szCs w:val="18"/>
              </w:rPr>
              <w:t>DC_2A_n260(G-H)</w:t>
            </w:r>
          </w:p>
          <w:p w:rsidR="00D66745" w:rsidRDefault="00D66745">
            <w:pPr>
              <w:pStyle w:val="TAC"/>
              <w:rPr>
                <w:noProof/>
                <w:lang w:eastAsia="zh-CN"/>
              </w:rPr>
            </w:pPr>
            <w:r>
              <w:rPr>
                <w:noProof/>
                <w:lang w:eastAsia="zh-CN"/>
              </w:rPr>
              <w:t>DC_2A_n260(P-Q)</w:t>
            </w:r>
          </w:p>
          <w:p w:rsidR="00D66745" w:rsidRDefault="00D66745">
            <w:pPr>
              <w:pStyle w:val="TAC"/>
              <w:rPr>
                <w:noProof/>
                <w:lang w:eastAsia="zh-CN"/>
              </w:rPr>
            </w:pPr>
            <w:r>
              <w:rPr>
                <w:noProof/>
                <w:lang w:eastAsia="zh-CN"/>
              </w:rPr>
              <w:t>DC_2A_n260(A-P-Q)</w:t>
            </w:r>
          </w:p>
          <w:p w:rsidR="00D66745" w:rsidRDefault="00D66745">
            <w:pPr>
              <w:pStyle w:val="TAC"/>
              <w:rPr>
                <w:noProof/>
                <w:lang w:eastAsia="zh-CN"/>
              </w:rPr>
            </w:pPr>
            <w:r>
              <w:rPr>
                <w:noProof/>
                <w:lang w:eastAsia="zh-CN"/>
              </w:rPr>
              <w:t>DC_2A_n260(2A-O-P)</w:t>
            </w:r>
          </w:p>
          <w:p w:rsidR="00D66745" w:rsidRDefault="00D66745">
            <w:pPr>
              <w:pStyle w:val="TAC"/>
              <w:rPr>
                <w:lang w:eastAsia="fi-FI"/>
              </w:rPr>
            </w:pPr>
            <w:r>
              <w:rPr>
                <w:noProof/>
                <w:lang w:eastAsia="zh-CN"/>
              </w:rPr>
              <w:t>DC_2A_n260(3A-O-P)</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rPr>
                <w:noProof/>
                <w:lang w:eastAsia="zh-CN"/>
              </w:rPr>
              <w:t>DC_2A_n260A</w:t>
            </w:r>
          </w:p>
          <w:p w:rsidR="00D66745" w:rsidRDefault="00D66745">
            <w:pPr>
              <w:pStyle w:val="TAC"/>
              <w:rPr>
                <w:noProof/>
                <w:lang w:eastAsia="zh-CN"/>
              </w:rPr>
            </w:pPr>
            <w:r>
              <w:rPr>
                <w:noProof/>
                <w:lang w:eastAsia="zh-CN"/>
              </w:rPr>
              <w:t>DC_2A_n260G</w:t>
            </w:r>
          </w:p>
          <w:p w:rsidR="00D66745" w:rsidRDefault="00D66745">
            <w:pPr>
              <w:pStyle w:val="TAC"/>
              <w:rPr>
                <w:noProof/>
                <w:lang w:eastAsia="zh-CN"/>
              </w:rPr>
            </w:pPr>
            <w:r>
              <w:rPr>
                <w:noProof/>
                <w:lang w:eastAsia="zh-CN"/>
              </w:rPr>
              <w:t>DC_2A_n260H</w:t>
            </w:r>
          </w:p>
          <w:p w:rsidR="00D66745" w:rsidRDefault="00D66745">
            <w:pPr>
              <w:pStyle w:val="TAC"/>
              <w:rPr>
                <w:lang w:eastAsia="fi-FI"/>
              </w:rPr>
            </w:pPr>
            <w:r>
              <w:rPr>
                <w:noProof/>
                <w:lang w:eastAsia="zh-CN"/>
              </w:rPr>
              <w:t>DC_2A_n260O</w:t>
            </w:r>
          </w:p>
          <w:p w:rsidR="00D66745" w:rsidRDefault="00D66745">
            <w:pPr>
              <w:pStyle w:val="TAC"/>
              <w:rPr>
                <w:lang w:eastAsia="fi-FI"/>
              </w:rPr>
            </w:pPr>
            <w:r>
              <w:rPr>
                <w:noProof/>
                <w:lang w:eastAsia="zh-CN"/>
              </w:rPr>
              <w:t>DC_2A_n260P</w:t>
            </w:r>
          </w:p>
          <w:p w:rsidR="00D66745" w:rsidRDefault="00D66745">
            <w:pPr>
              <w:pStyle w:val="TAC"/>
              <w:rPr>
                <w:lang w:eastAsia="fi-FI"/>
              </w:rPr>
            </w:pPr>
            <w:r>
              <w:rPr>
                <w:noProof/>
                <w:lang w:eastAsia="zh-CN"/>
              </w:rPr>
              <w:t>DC_2A_n260Q</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noProof/>
                <w:lang w:eastAsia="zh-CN"/>
              </w:rPr>
            </w:pPr>
            <w:r>
              <w:rPr>
                <w:noProof/>
                <w:lang w:eastAsia="zh-CN"/>
              </w:rPr>
              <w:t>DC_2A-2A_n260A</w:t>
            </w:r>
          </w:p>
          <w:p w:rsidR="00D66745" w:rsidRDefault="00D66745">
            <w:pPr>
              <w:pStyle w:val="TAC"/>
              <w:rPr>
                <w:lang w:eastAsia="fi-FI"/>
              </w:rPr>
            </w:pPr>
            <w:r>
              <w:rPr>
                <w:lang w:eastAsia="fi-FI"/>
              </w:rPr>
              <w:t>DC_</w:t>
            </w:r>
            <w:r>
              <w:rPr>
                <w:noProof/>
                <w:lang w:eastAsia="zh-CN"/>
              </w:rPr>
              <w:t>2A-</w:t>
            </w:r>
            <w:r>
              <w:rPr>
                <w:lang w:eastAsia="fi-FI"/>
              </w:rPr>
              <w:t>2A_n260G</w:t>
            </w:r>
          </w:p>
          <w:p w:rsidR="00D66745" w:rsidRDefault="00D66745">
            <w:pPr>
              <w:pStyle w:val="TAC"/>
              <w:rPr>
                <w:lang w:eastAsia="fi-FI"/>
              </w:rPr>
            </w:pPr>
            <w:r>
              <w:rPr>
                <w:lang w:eastAsia="fi-FI"/>
              </w:rPr>
              <w:t>DC_</w:t>
            </w:r>
            <w:r>
              <w:rPr>
                <w:noProof/>
                <w:lang w:eastAsia="zh-CN"/>
              </w:rPr>
              <w:t>2A-</w:t>
            </w:r>
            <w:r>
              <w:rPr>
                <w:lang w:eastAsia="fi-FI"/>
              </w:rPr>
              <w:t>2A_n260H</w:t>
            </w:r>
          </w:p>
          <w:p w:rsidR="00D66745" w:rsidRDefault="00D66745">
            <w:pPr>
              <w:pStyle w:val="TAC"/>
              <w:rPr>
                <w:lang w:eastAsia="fi-FI"/>
              </w:rPr>
            </w:pPr>
            <w:r>
              <w:rPr>
                <w:lang w:eastAsia="fi-FI"/>
              </w:rPr>
              <w:t>DC_</w:t>
            </w:r>
            <w:r>
              <w:rPr>
                <w:noProof/>
                <w:lang w:eastAsia="zh-CN"/>
              </w:rPr>
              <w:t>2A-</w:t>
            </w:r>
            <w:r>
              <w:rPr>
                <w:lang w:eastAsia="fi-FI"/>
              </w:rPr>
              <w:t>2A_n260I</w:t>
            </w:r>
          </w:p>
          <w:p w:rsidR="00D66745" w:rsidRDefault="00D66745">
            <w:pPr>
              <w:pStyle w:val="TAC"/>
              <w:rPr>
                <w:lang w:eastAsia="fi-FI"/>
              </w:rPr>
            </w:pPr>
            <w:r>
              <w:rPr>
                <w:lang w:eastAsia="fi-FI"/>
              </w:rPr>
              <w:t>DC_</w:t>
            </w:r>
            <w:r>
              <w:rPr>
                <w:noProof/>
                <w:lang w:eastAsia="zh-CN"/>
              </w:rPr>
              <w:t>2A-</w:t>
            </w:r>
            <w:r>
              <w:rPr>
                <w:lang w:eastAsia="fi-FI"/>
              </w:rPr>
              <w:t>2A_n260J</w:t>
            </w:r>
          </w:p>
          <w:p w:rsidR="00D66745" w:rsidRDefault="00D66745">
            <w:pPr>
              <w:pStyle w:val="TAC"/>
              <w:rPr>
                <w:lang w:eastAsia="fi-FI"/>
              </w:rPr>
            </w:pPr>
            <w:r>
              <w:rPr>
                <w:lang w:eastAsia="fi-FI"/>
              </w:rPr>
              <w:t>DC_</w:t>
            </w:r>
            <w:r>
              <w:rPr>
                <w:noProof/>
                <w:lang w:eastAsia="zh-CN"/>
              </w:rPr>
              <w:t>2A-</w:t>
            </w:r>
            <w:r>
              <w:rPr>
                <w:lang w:eastAsia="fi-FI"/>
              </w:rPr>
              <w:t>2A_n260K</w:t>
            </w:r>
          </w:p>
          <w:p w:rsidR="00D66745" w:rsidRDefault="00D66745">
            <w:pPr>
              <w:pStyle w:val="TAC"/>
              <w:rPr>
                <w:lang w:eastAsia="fi-FI"/>
              </w:rPr>
            </w:pPr>
            <w:r>
              <w:rPr>
                <w:lang w:eastAsia="fi-FI"/>
              </w:rPr>
              <w:t>DC_</w:t>
            </w:r>
            <w:r>
              <w:rPr>
                <w:noProof/>
                <w:lang w:eastAsia="zh-CN"/>
              </w:rPr>
              <w:t>2A-</w:t>
            </w:r>
            <w:r>
              <w:rPr>
                <w:lang w:eastAsia="fi-FI"/>
              </w:rPr>
              <w:t>2A_n260L</w:t>
            </w:r>
          </w:p>
          <w:p w:rsidR="00D66745" w:rsidRDefault="00D66745">
            <w:pPr>
              <w:pStyle w:val="TAC"/>
              <w:rPr>
                <w:lang w:eastAsia="fi-FI"/>
              </w:rPr>
            </w:pPr>
            <w:r>
              <w:rPr>
                <w:lang w:eastAsia="fi-FI"/>
              </w:rPr>
              <w:t>DC_</w:t>
            </w:r>
            <w:r>
              <w:rPr>
                <w:noProof/>
                <w:lang w:eastAsia="zh-CN"/>
              </w:rPr>
              <w:t>2A-</w:t>
            </w:r>
            <w:r>
              <w:rPr>
                <w:lang w:eastAsia="fi-FI"/>
              </w:rPr>
              <w:t>2A_n260M</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rPr>
                <w:noProof/>
                <w:lang w:eastAsia="zh-CN"/>
              </w:rPr>
              <w:t>DC_2A_n260A</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rPr>
                <w:lang w:eastAsia="fi-FI"/>
              </w:rPr>
              <w:t>DC_2A_n261A</w:t>
            </w:r>
          </w:p>
          <w:p w:rsidR="00D66745" w:rsidRDefault="00D66745">
            <w:pPr>
              <w:pStyle w:val="TAC"/>
              <w:rPr>
                <w:lang w:eastAsia="fi-FI"/>
              </w:rPr>
            </w:pPr>
            <w:r>
              <w:rPr>
                <w:lang w:eastAsia="fi-FI"/>
              </w:rPr>
              <w:t>DC_2A_n261(2A)</w:t>
            </w:r>
          </w:p>
          <w:p w:rsidR="00D66745" w:rsidRDefault="00D66745">
            <w:pPr>
              <w:pStyle w:val="TAC"/>
              <w:rPr>
                <w:lang w:eastAsia="fi-FI"/>
              </w:rPr>
            </w:pPr>
            <w:r>
              <w:rPr>
                <w:lang w:eastAsia="fi-FI"/>
              </w:rPr>
              <w:t>DC_2A_n261(3A)</w:t>
            </w:r>
          </w:p>
          <w:p w:rsidR="00D66745" w:rsidRDefault="00D66745">
            <w:pPr>
              <w:pStyle w:val="TAC"/>
              <w:rPr>
                <w:noProof/>
                <w:lang w:eastAsia="zh-CN"/>
              </w:rPr>
            </w:pPr>
            <w:r>
              <w:rPr>
                <w:lang w:eastAsia="fi-FI"/>
              </w:rPr>
              <w:t>DC_2A_n261(4A)</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noProof/>
                <w:lang w:eastAsia="zh-CN"/>
              </w:rPr>
            </w:pPr>
            <w:r>
              <w:rPr>
                <w:lang w:eastAsia="fi-FI"/>
              </w:rPr>
              <w:t>DC_2A_n261A</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rPr>
                <w:lang w:eastAsia="fi-FI"/>
              </w:rPr>
              <w:t>DC_2A_n261G</w:t>
            </w:r>
          </w:p>
          <w:p w:rsidR="00D66745" w:rsidRDefault="00D66745">
            <w:pPr>
              <w:pStyle w:val="TAC"/>
              <w:rPr>
                <w:lang w:eastAsia="fi-FI"/>
              </w:rPr>
            </w:pPr>
            <w:r>
              <w:rPr>
                <w:lang w:eastAsia="fi-FI"/>
              </w:rPr>
              <w:t>DC_2A_n261H</w:t>
            </w:r>
          </w:p>
          <w:p w:rsidR="00D66745" w:rsidRDefault="00D66745">
            <w:pPr>
              <w:pStyle w:val="TAC"/>
              <w:rPr>
                <w:lang w:eastAsia="fi-FI"/>
              </w:rPr>
            </w:pPr>
            <w:r>
              <w:rPr>
                <w:lang w:eastAsia="fi-FI"/>
              </w:rPr>
              <w:t>DC_2A_n261I</w:t>
            </w:r>
          </w:p>
          <w:p w:rsidR="00D66745" w:rsidRDefault="00D66745">
            <w:pPr>
              <w:pStyle w:val="TAC"/>
              <w:rPr>
                <w:lang w:eastAsia="fi-FI"/>
              </w:rPr>
            </w:pPr>
            <w:r>
              <w:rPr>
                <w:lang w:eastAsia="fi-FI"/>
              </w:rPr>
              <w:t>DC_2A_n261J</w:t>
            </w:r>
          </w:p>
          <w:p w:rsidR="00D66745" w:rsidRDefault="00D66745">
            <w:pPr>
              <w:pStyle w:val="TAC"/>
              <w:rPr>
                <w:lang w:eastAsia="fi-FI"/>
              </w:rPr>
            </w:pPr>
            <w:r>
              <w:rPr>
                <w:lang w:eastAsia="fi-FI"/>
              </w:rPr>
              <w:t>DC_2A_n261K</w:t>
            </w:r>
          </w:p>
          <w:p w:rsidR="00D66745" w:rsidRDefault="00D66745">
            <w:pPr>
              <w:pStyle w:val="TAC"/>
              <w:rPr>
                <w:lang w:eastAsia="fi-FI"/>
              </w:rPr>
            </w:pPr>
            <w:r>
              <w:rPr>
                <w:lang w:eastAsia="fi-FI"/>
              </w:rPr>
              <w:t>DC_2A_n261L</w:t>
            </w:r>
          </w:p>
          <w:p w:rsidR="00D66745" w:rsidRDefault="00D66745">
            <w:pPr>
              <w:pStyle w:val="TAC"/>
              <w:rPr>
                <w:noProof/>
                <w:lang w:eastAsia="zh-CN"/>
              </w:rPr>
            </w:pPr>
            <w:r>
              <w:rPr>
                <w:lang w:eastAsia="fi-FI"/>
              </w:rPr>
              <w:t>DC_2A_n261M</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rPr>
                <w:lang w:eastAsia="fi-FI"/>
              </w:rPr>
              <w:t>DC_2A_n261A</w:t>
            </w:r>
          </w:p>
          <w:p w:rsidR="00D66745" w:rsidRDefault="00D66745">
            <w:pPr>
              <w:pStyle w:val="TAC"/>
              <w:rPr>
                <w:lang w:eastAsia="fi-FI"/>
              </w:rPr>
            </w:pPr>
            <w:r>
              <w:rPr>
                <w:lang w:eastAsia="fi-FI"/>
              </w:rPr>
              <w:t>DC_2A_n261G</w:t>
            </w:r>
          </w:p>
          <w:p w:rsidR="00D66745" w:rsidRDefault="00D66745">
            <w:pPr>
              <w:pStyle w:val="TAC"/>
              <w:rPr>
                <w:lang w:eastAsia="fi-FI"/>
              </w:rPr>
            </w:pPr>
            <w:r>
              <w:rPr>
                <w:lang w:eastAsia="fi-FI"/>
              </w:rPr>
              <w:t>DC_2A_n261H</w:t>
            </w:r>
          </w:p>
          <w:p w:rsidR="00D66745" w:rsidRDefault="00D66745">
            <w:pPr>
              <w:pStyle w:val="TAC"/>
              <w:rPr>
                <w:lang w:eastAsia="fi-FI"/>
              </w:rPr>
            </w:pPr>
            <w:r>
              <w:rPr>
                <w:lang w:eastAsia="fi-FI"/>
              </w:rPr>
              <w:t>DC_2A_n261I</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zh-TW"/>
              </w:rPr>
            </w:pPr>
            <w:r>
              <w:rPr>
                <w:rFonts w:eastAsia="Yu Mincho" w:cs="Arial"/>
                <w:szCs w:val="18"/>
                <w:lang w:eastAsia="ja-JP"/>
              </w:rPr>
              <w:lastRenderedPageBreak/>
              <w:t>DC_2A_n261(2I)</w:t>
            </w:r>
          </w:p>
          <w:p w:rsidR="00D66745" w:rsidRDefault="00D66745">
            <w:pPr>
              <w:pStyle w:val="TAC"/>
              <w:rPr>
                <w:lang w:eastAsia="fi-FI"/>
              </w:rPr>
            </w:pPr>
            <w:r>
              <w:rPr>
                <w:lang w:eastAsia="fi-FI"/>
              </w:rPr>
              <w:t>DC_2A_n261(2H)</w:t>
            </w:r>
          </w:p>
          <w:p w:rsidR="00D66745" w:rsidRDefault="00D66745">
            <w:pPr>
              <w:pStyle w:val="TAC"/>
              <w:rPr>
                <w:lang w:eastAsia="zh-TW"/>
              </w:rPr>
            </w:pPr>
            <w:r>
              <w:rPr>
                <w:lang w:eastAsia="fi-FI"/>
              </w:rPr>
              <w:t>DC_2A_n261(A-G)</w:t>
            </w:r>
          </w:p>
          <w:p w:rsidR="00D66745" w:rsidRDefault="00D66745">
            <w:pPr>
              <w:pStyle w:val="TAC"/>
              <w:rPr>
                <w:lang w:eastAsia="fi-FI"/>
              </w:rPr>
            </w:pPr>
            <w:r>
              <w:rPr>
                <w:rFonts w:eastAsia="Times New Roman" w:cs="Arial"/>
                <w:color w:val="000000"/>
                <w:szCs w:val="18"/>
              </w:rPr>
              <w:t>DC_2A_n261(A-J)</w:t>
            </w:r>
          </w:p>
          <w:p w:rsidR="00D66745" w:rsidRDefault="00D66745">
            <w:pPr>
              <w:pStyle w:val="TAC"/>
              <w:keepNext w:val="0"/>
              <w:rPr>
                <w:rFonts w:cs="Arial"/>
                <w:color w:val="000000"/>
                <w:szCs w:val="18"/>
                <w:lang w:eastAsia="zh-TW"/>
              </w:rPr>
            </w:pPr>
            <w:r>
              <w:rPr>
                <w:rFonts w:eastAsia="Times New Roman" w:cs="Arial"/>
                <w:color w:val="000000"/>
                <w:szCs w:val="18"/>
              </w:rPr>
              <w:t>DC_2A_n261(A-K)</w:t>
            </w:r>
          </w:p>
          <w:p w:rsidR="00D66745" w:rsidRDefault="00D66745">
            <w:pPr>
              <w:pStyle w:val="TAC"/>
              <w:keepNext w:val="0"/>
              <w:rPr>
                <w:rFonts w:cs="Arial"/>
                <w:color w:val="000000"/>
                <w:szCs w:val="18"/>
                <w:lang w:eastAsia="zh-TW"/>
              </w:rPr>
            </w:pPr>
            <w:r>
              <w:rPr>
                <w:rFonts w:eastAsia="Times New Roman" w:cs="Arial"/>
                <w:color w:val="000000"/>
                <w:szCs w:val="18"/>
              </w:rPr>
              <w:t>DC_2A_n261(A-L)</w:t>
            </w:r>
          </w:p>
          <w:p w:rsidR="00D66745" w:rsidRDefault="00D66745">
            <w:pPr>
              <w:pStyle w:val="TAC"/>
              <w:rPr>
                <w:lang w:eastAsia="zh-TW"/>
              </w:rPr>
            </w:pPr>
            <w:r>
              <w:rPr>
                <w:rFonts w:eastAsia="Times New Roman" w:cs="Arial"/>
                <w:color w:val="000000"/>
                <w:szCs w:val="18"/>
              </w:rPr>
              <w:t>DC_2A_n261(A-2G)</w:t>
            </w:r>
          </w:p>
          <w:p w:rsidR="00D66745" w:rsidRDefault="00D66745">
            <w:pPr>
              <w:pStyle w:val="TAC"/>
              <w:rPr>
                <w:lang w:eastAsia="fi-FI"/>
              </w:rPr>
            </w:pPr>
            <w:r>
              <w:rPr>
                <w:lang w:eastAsia="fi-FI"/>
              </w:rPr>
              <w:t>DC_2A_n261(A-H)</w:t>
            </w:r>
          </w:p>
          <w:p w:rsidR="00D66745" w:rsidRDefault="00D66745">
            <w:pPr>
              <w:pStyle w:val="TAC"/>
              <w:rPr>
                <w:lang w:eastAsia="zh-TW"/>
              </w:rPr>
            </w:pPr>
            <w:r>
              <w:rPr>
                <w:lang w:eastAsia="fi-FI"/>
              </w:rPr>
              <w:t>DC_2A_n261(A-I)</w:t>
            </w:r>
          </w:p>
          <w:p w:rsidR="00D66745" w:rsidRDefault="00D66745">
            <w:pPr>
              <w:pStyle w:val="TAC"/>
              <w:rPr>
                <w:lang w:eastAsia="fi-FI"/>
              </w:rPr>
            </w:pPr>
            <w:r>
              <w:rPr>
                <w:rFonts w:eastAsia="Times New Roman" w:cs="Arial"/>
                <w:color w:val="000000"/>
                <w:szCs w:val="18"/>
              </w:rPr>
              <w:t>DC_2A_n261(2A-G)</w:t>
            </w:r>
          </w:p>
          <w:p w:rsidR="00D66745" w:rsidRDefault="00D66745">
            <w:pPr>
              <w:pStyle w:val="TAC"/>
              <w:rPr>
                <w:rFonts w:eastAsia="Times New Roman" w:cs="Arial"/>
                <w:color w:val="000000"/>
                <w:szCs w:val="18"/>
              </w:rPr>
            </w:pPr>
            <w:r>
              <w:rPr>
                <w:rFonts w:eastAsia="Times New Roman" w:cs="Arial"/>
                <w:color w:val="000000"/>
                <w:szCs w:val="18"/>
              </w:rPr>
              <w:t>DC_2A_n261(2A-I)</w:t>
            </w:r>
          </w:p>
          <w:p w:rsidR="00D66745" w:rsidRDefault="00D66745">
            <w:pPr>
              <w:pStyle w:val="TAC"/>
              <w:rPr>
                <w:rFonts w:eastAsia="Times New Roman" w:cs="Arial"/>
                <w:color w:val="000000"/>
                <w:szCs w:val="18"/>
              </w:rPr>
            </w:pPr>
            <w:r>
              <w:rPr>
                <w:rFonts w:eastAsia="Times New Roman" w:cs="Arial"/>
                <w:color w:val="000000"/>
                <w:szCs w:val="18"/>
              </w:rPr>
              <w:t>DC_2A_n261(2A-H)</w:t>
            </w:r>
          </w:p>
          <w:p w:rsidR="00D66745" w:rsidRDefault="00D66745">
            <w:pPr>
              <w:pStyle w:val="TAC"/>
              <w:rPr>
                <w:lang w:eastAsia="zh-TW"/>
              </w:rPr>
            </w:pPr>
            <w:r>
              <w:rPr>
                <w:rFonts w:eastAsia="Times New Roman" w:cs="Arial"/>
                <w:color w:val="000000"/>
                <w:szCs w:val="18"/>
              </w:rPr>
              <w:t>DC_2A_n261(3A-G)</w:t>
            </w:r>
          </w:p>
          <w:p w:rsidR="00D66745" w:rsidRDefault="00D66745">
            <w:pPr>
              <w:pStyle w:val="TAC"/>
              <w:rPr>
                <w:lang w:eastAsia="fi-FI"/>
              </w:rPr>
            </w:pPr>
            <w:r>
              <w:rPr>
                <w:lang w:eastAsia="fi-FI"/>
              </w:rPr>
              <w:t>DC_2A_n261(G-H)</w:t>
            </w:r>
          </w:p>
          <w:p w:rsidR="00D66745" w:rsidRDefault="00D66745">
            <w:pPr>
              <w:pStyle w:val="TAC"/>
              <w:rPr>
                <w:lang w:eastAsia="zh-TW"/>
              </w:rPr>
            </w:pPr>
            <w:r>
              <w:rPr>
                <w:lang w:eastAsia="fi-FI"/>
              </w:rPr>
              <w:t>DC_2A_n261(G-I)</w:t>
            </w:r>
          </w:p>
          <w:p w:rsidR="00D66745" w:rsidRDefault="00D66745">
            <w:pPr>
              <w:pStyle w:val="TAC"/>
              <w:rPr>
                <w:lang w:eastAsia="fi-FI"/>
              </w:rPr>
            </w:pPr>
            <w:r>
              <w:rPr>
                <w:rFonts w:eastAsia="Times New Roman" w:cs="Arial"/>
                <w:color w:val="000000"/>
                <w:szCs w:val="18"/>
              </w:rPr>
              <w:t>DC_2A_n261(G-J)</w:t>
            </w:r>
          </w:p>
          <w:p w:rsidR="00D66745" w:rsidRDefault="00D66745">
            <w:pPr>
              <w:pStyle w:val="TAC"/>
              <w:rPr>
                <w:lang w:eastAsia="zh-TW"/>
              </w:rPr>
            </w:pPr>
            <w:r>
              <w:rPr>
                <w:rFonts w:eastAsia="Times New Roman" w:cs="Arial"/>
                <w:color w:val="000000"/>
                <w:szCs w:val="18"/>
              </w:rPr>
              <w:t>DC_2A_n261(2G)</w:t>
            </w:r>
          </w:p>
          <w:p w:rsidR="00D66745" w:rsidRDefault="00D66745">
            <w:pPr>
              <w:pStyle w:val="TAC"/>
              <w:rPr>
                <w:lang w:eastAsia="fi-FI"/>
              </w:rPr>
            </w:pPr>
            <w:r>
              <w:rPr>
                <w:lang w:eastAsia="fi-FI"/>
              </w:rPr>
              <w:t>DC_2A_n261(H-I)</w:t>
            </w:r>
          </w:p>
          <w:p w:rsidR="00D66745" w:rsidRDefault="00D66745">
            <w:pPr>
              <w:pStyle w:val="TAC"/>
              <w:rPr>
                <w:lang w:eastAsia="fi-FI"/>
              </w:rPr>
            </w:pPr>
            <w:r>
              <w:rPr>
                <w:lang w:eastAsia="fi-FI"/>
              </w:rPr>
              <w:t>DC_2A_n261(A-G-H)</w:t>
            </w:r>
          </w:p>
          <w:p w:rsidR="00D66745" w:rsidRDefault="00D66745">
            <w:pPr>
              <w:pStyle w:val="TAC"/>
              <w:rPr>
                <w:noProof/>
                <w:lang w:eastAsia="zh-CN"/>
              </w:rPr>
            </w:pPr>
            <w:r>
              <w:rPr>
                <w:lang w:eastAsia="fi-FI"/>
              </w:rPr>
              <w:t>DC_2A_n261(A-G-I)</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rPr>
                <w:lang w:eastAsia="fi-FI"/>
              </w:rPr>
              <w:t>DC_2A_n261A</w:t>
            </w:r>
          </w:p>
          <w:p w:rsidR="00D66745" w:rsidRDefault="00D66745">
            <w:pPr>
              <w:pStyle w:val="TAC"/>
              <w:rPr>
                <w:lang w:eastAsia="fi-FI"/>
              </w:rPr>
            </w:pPr>
            <w:r>
              <w:rPr>
                <w:lang w:eastAsia="fi-FI"/>
              </w:rPr>
              <w:t>DC_2A_n261G</w:t>
            </w:r>
          </w:p>
          <w:p w:rsidR="00D66745" w:rsidRDefault="00D66745">
            <w:pPr>
              <w:pStyle w:val="TAC"/>
              <w:rPr>
                <w:lang w:eastAsia="fi-FI"/>
              </w:rPr>
            </w:pPr>
            <w:r>
              <w:rPr>
                <w:lang w:eastAsia="fi-FI"/>
              </w:rPr>
              <w:t>DC_2A_n261H</w:t>
            </w:r>
          </w:p>
          <w:p w:rsidR="00D66745" w:rsidRDefault="00D66745">
            <w:pPr>
              <w:pStyle w:val="TAC"/>
              <w:rPr>
                <w:noProof/>
                <w:lang w:eastAsia="zh-CN"/>
              </w:rPr>
            </w:pPr>
            <w:r>
              <w:rPr>
                <w:lang w:eastAsia="fi-FI"/>
              </w:rPr>
              <w:t>DC_2A_n261I</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zh-TW"/>
              </w:rPr>
            </w:pPr>
            <w:r>
              <w:rPr>
                <w:lang w:eastAsia="ja-JP"/>
              </w:rPr>
              <w:t>DC_2A-2A_n261A</w:t>
            </w:r>
          </w:p>
          <w:p w:rsidR="00D66745" w:rsidRDefault="00D66745">
            <w:pPr>
              <w:pStyle w:val="TAC"/>
              <w:rPr>
                <w:b/>
                <w:lang w:eastAsia="fi-FI"/>
              </w:rPr>
            </w:pPr>
            <w:r>
              <w:rPr>
                <w:lang w:eastAsia="fi-FI"/>
              </w:rPr>
              <w:t>DC_2A-2A_n261I</w:t>
            </w:r>
          </w:p>
          <w:p w:rsidR="00D66745" w:rsidRDefault="00D66745">
            <w:pPr>
              <w:pStyle w:val="TAC"/>
              <w:rPr>
                <w:lang w:eastAsia="ja-JP"/>
              </w:rPr>
            </w:pPr>
            <w:r>
              <w:rPr>
                <w:lang w:eastAsia="fi-FI"/>
              </w:rPr>
              <w:t>DC_2A-2A_n261</w:t>
            </w:r>
            <w:r>
              <w:rPr>
                <w:lang w:eastAsia="zh-TW"/>
              </w:rPr>
              <w:t>M</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zh-TW"/>
              </w:rPr>
            </w:pPr>
            <w:r>
              <w:rPr>
                <w:lang w:eastAsia="fi-FI"/>
              </w:rPr>
              <w:t>DC_2A_n261A</w:t>
            </w:r>
          </w:p>
          <w:p w:rsidR="00D66745" w:rsidRDefault="00D66745">
            <w:pPr>
              <w:pStyle w:val="TAC"/>
              <w:rPr>
                <w:lang w:eastAsia="zh-TW"/>
              </w:rPr>
            </w:pPr>
            <w:r>
              <w:rPr>
                <w:lang w:eastAsia="fi-FI"/>
              </w:rPr>
              <w:t>DC_2A_n261G</w:t>
            </w:r>
          </w:p>
          <w:p w:rsidR="00D66745" w:rsidRDefault="00D66745">
            <w:pPr>
              <w:pStyle w:val="TAC"/>
              <w:rPr>
                <w:lang w:eastAsia="zh-TW"/>
              </w:rPr>
            </w:pPr>
            <w:r>
              <w:rPr>
                <w:lang w:eastAsia="fi-FI"/>
              </w:rPr>
              <w:t>DC_2A_n261H</w:t>
            </w:r>
          </w:p>
          <w:p w:rsidR="00D66745" w:rsidRDefault="00D66745">
            <w:pPr>
              <w:pStyle w:val="TAC"/>
              <w:rPr>
                <w:lang w:eastAsia="fi-FI"/>
              </w:rPr>
            </w:pPr>
            <w:r>
              <w:rPr>
                <w:lang w:eastAsia="fi-FI"/>
              </w:rPr>
              <w:t>DC_2A_n261I</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rPr>
                <w:lang w:eastAsia="fi-FI"/>
              </w:rPr>
              <w:t>DC_3A_n257A</w:t>
            </w:r>
          </w:p>
          <w:p w:rsidR="00D66745" w:rsidRDefault="00D66745">
            <w:pPr>
              <w:pStyle w:val="TAC"/>
              <w:rPr>
                <w:lang w:eastAsia="fi-FI"/>
              </w:rPr>
            </w:pPr>
            <w:r>
              <w:rPr>
                <w:lang w:eastAsia="fi-FI"/>
              </w:rPr>
              <w:t>DC_3A_n257B</w:t>
            </w:r>
          </w:p>
          <w:p w:rsidR="00D66745" w:rsidRDefault="00D66745">
            <w:pPr>
              <w:pStyle w:val="TAC"/>
              <w:rPr>
                <w:lang w:eastAsia="fi-FI"/>
              </w:rPr>
            </w:pPr>
            <w:r>
              <w:rPr>
                <w:lang w:eastAsia="fi-FI"/>
              </w:rPr>
              <w:t>DC_3A_n257C</w:t>
            </w:r>
          </w:p>
          <w:p w:rsidR="00D66745" w:rsidRDefault="00D66745">
            <w:pPr>
              <w:pStyle w:val="TAC"/>
              <w:rPr>
                <w:lang w:eastAsia="fi-FI"/>
              </w:rPr>
            </w:pPr>
            <w:r>
              <w:rPr>
                <w:lang w:eastAsia="fi-FI"/>
              </w:rPr>
              <w:t>DC_3A_n257D</w:t>
            </w:r>
          </w:p>
          <w:p w:rsidR="00D66745" w:rsidRDefault="00D66745">
            <w:pPr>
              <w:pStyle w:val="TAC"/>
              <w:rPr>
                <w:lang w:eastAsia="fi-FI"/>
              </w:rPr>
            </w:pPr>
            <w:r>
              <w:rPr>
                <w:lang w:eastAsia="fi-FI"/>
              </w:rPr>
              <w:t>DC_3A_n257E</w:t>
            </w:r>
          </w:p>
          <w:p w:rsidR="00D66745" w:rsidRDefault="00D66745">
            <w:pPr>
              <w:pStyle w:val="TAC"/>
              <w:rPr>
                <w:lang w:eastAsia="fi-FI"/>
              </w:rPr>
            </w:pPr>
            <w:r>
              <w:rPr>
                <w:lang w:eastAsia="fi-FI"/>
              </w:rPr>
              <w:t>DC_3A_n257F</w:t>
            </w:r>
          </w:p>
          <w:p w:rsidR="00D66745" w:rsidRDefault="00D66745">
            <w:pPr>
              <w:pStyle w:val="TAC"/>
              <w:rPr>
                <w:lang w:eastAsia="ja-JP"/>
              </w:rPr>
            </w:pPr>
            <w:r>
              <w:rPr>
                <w:lang w:eastAsia="ja-JP"/>
              </w:rPr>
              <w:t>DC_3A_n257G</w:t>
            </w:r>
          </w:p>
          <w:p w:rsidR="00D66745" w:rsidRDefault="00D66745">
            <w:pPr>
              <w:pStyle w:val="TAC"/>
              <w:rPr>
                <w:lang w:eastAsia="ja-JP"/>
              </w:rPr>
            </w:pPr>
            <w:r>
              <w:rPr>
                <w:lang w:eastAsia="ja-JP"/>
              </w:rPr>
              <w:t>DC_3A_n257H</w:t>
            </w:r>
          </w:p>
          <w:p w:rsidR="00D66745" w:rsidRDefault="00D66745">
            <w:pPr>
              <w:pStyle w:val="TAC"/>
              <w:rPr>
                <w:lang w:eastAsia="ja-JP"/>
              </w:rPr>
            </w:pPr>
            <w:r>
              <w:rPr>
                <w:lang w:eastAsia="ja-JP"/>
              </w:rPr>
              <w:t>DC_3A_n257I</w:t>
            </w:r>
          </w:p>
          <w:p w:rsidR="00D66745" w:rsidRDefault="00D66745">
            <w:pPr>
              <w:pStyle w:val="TAC"/>
              <w:rPr>
                <w:lang w:eastAsia="ja-JP"/>
              </w:rPr>
            </w:pPr>
            <w:r>
              <w:rPr>
                <w:lang w:eastAsia="ja-JP"/>
              </w:rPr>
              <w:t>DC_3A_n257J</w:t>
            </w:r>
          </w:p>
          <w:p w:rsidR="00D66745" w:rsidRDefault="00D66745">
            <w:pPr>
              <w:pStyle w:val="TAC"/>
              <w:rPr>
                <w:lang w:eastAsia="ja-JP"/>
              </w:rPr>
            </w:pPr>
            <w:r>
              <w:rPr>
                <w:lang w:eastAsia="ja-JP"/>
              </w:rPr>
              <w:t>DC_3A_n257K</w:t>
            </w:r>
          </w:p>
          <w:p w:rsidR="00D66745" w:rsidRDefault="00D66745">
            <w:pPr>
              <w:pStyle w:val="TAC"/>
              <w:rPr>
                <w:lang w:eastAsia="ja-JP"/>
              </w:rPr>
            </w:pPr>
            <w:r>
              <w:rPr>
                <w:lang w:eastAsia="ja-JP"/>
              </w:rPr>
              <w:t>DC_3A_n257L</w:t>
            </w:r>
          </w:p>
          <w:p w:rsidR="00D66745" w:rsidRDefault="00D66745">
            <w:pPr>
              <w:pStyle w:val="TAC"/>
              <w:rPr>
                <w:lang w:eastAsia="ja-JP"/>
              </w:rPr>
            </w:pPr>
            <w:r>
              <w:rPr>
                <w:lang w:eastAsia="ja-JP"/>
              </w:rPr>
              <w:t>DC_3A_n257M</w:t>
            </w:r>
          </w:p>
          <w:p w:rsidR="00D66745" w:rsidRDefault="00D66745">
            <w:pPr>
              <w:pStyle w:val="TAC"/>
              <w:rPr>
                <w:rFonts w:eastAsia="Malgun Gothic"/>
                <w:lang w:eastAsia="ko-KR"/>
              </w:rPr>
            </w:pPr>
            <w:r>
              <w:t>DC_3C_n257</w:t>
            </w:r>
            <w:r>
              <w:rPr>
                <w:rFonts w:eastAsia="Malgun Gothic"/>
                <w:lang w:eastAsia="ko-KR"/>
              </w:rPr>
              <w:t>A</w:t>
            </w:r>
          </w:p>
          <w:p w:rsidR="00D66745" w:rsidRDefault="00D66745">
            <w:pPr>
              <w:pStyle w:val="TAC"/>
              <w:rPr>
                <w:rFonts w:eastAsia="Malgun Gothic"/>
                <w:lang w:eastAsia="ko-KR"/>
              </w:rPr>
            </w:pPr>
            <w:r>
              <w:t>DC_3C_n257</w:t>
            </w:r>
            <w:r>
              <w:rPr>
                <w:rFonts w:eastAsia="Malgun Gothic"/>
                <w:lang w:eastAsia="ko-KR"/>
              </w:rPr>
              <w:t>D</w:t>
            </w:r>
          </w:p>
          <w:p w:rsidR="00D66745" w:rsidRDefault="00D66745">
            <w:pPr>
              <w:pStyle w:val="TAC"/>
              <w:rPr>
                <w:rFonts w:eastAsia="Malgun Gothic"/>
                <w:lang w:val="sv-FI" w:eastAsia="ko-KR"/>
              </w:rPr>
            </w:pPr>
            <w:r>
              <w:rPr>
                <w:lang w:val="sv-FI"/>
              </w:rPr>
              <w:t>DC_3C_n257</w:t>
            </w:r>
            <w:r>
              <w:rPr>
                <w:rFonts w:eastAsia="Malgun Gothic"/>
                <w:lang w:val="sv-FI" w:eastAsia="ko-KR"/>
              </w:rPr>
              <w:t>E</w:t>
            </w:r>
          </w:p>
          <w:p w:rsidR="00D66745" w:rsidRDefault="00D66745">
            <w:pPr>
              <w:pStyle w:val="TAC"/>
              <w:rPr>
                <w:rFonts w:eastAsia="Malgun Gothic"/>
                <w:lang w:val="sv-FI" w:eastAsia="ko-KR"/>
              </w:rPr>
            </w:pPr>
            <w:r>
              <w:rPr>
                <w:lang w:val="sv-FI"/>
              </w:rPr>
              <w:t>DC_3C_n257F</w:t>
            </w:r>
          </w:p>
          <w:p w:rsidR="00D66745" w:rsidRDefault="00D66745">
            <w:pPr>
              <w:pStyle w:val="TAC"/>
              <w:rPr>
                <w:lang w:val="sv-FI"/>
              </w:rPr>
            </w:pPr>
            <w:r>
              <w:rPr>
                <w:lang w:val="sv-FI"/>
              </w:rPr>
              <w:t>DC_3C_n257G</w:t>
            </w:r>
          </w:p>
          <w:p w:rsidR="00D66745" w:rsidRDefault="00D66745">
            <w:pPr>
              <w:pStyle w:val="TAC"/>
              <w:rPr>
                <w:lang w:val="sv-FI"/>
              </w:rPr>
            </w:pPr>
            <w:r>
              <w:rPr>
                <w:lang w:val="sv-FI"/>
              </w:rPr>
              <w:t>DC_3C_n257H</w:t>
            </w:r>
          </w:p>
          <w:p w:rsidR="00D66745" w:rsidRDefault="00D66745">
            <w:pPr>
              <w:pStyle w:val="TAC"/>
              <w:rPr>
                <w:rFonts w:eastAsia="Malgun Gothic"/>
                <w:lang w:val="sv-FI" w:eastAsia="ko-KR"/>
              </w:rPr>
            </w:pPr>
            <w:r>
              <w:rPr>
                <w:lang w:val="sv-FI"/>
              </w:rPr>
              <w:t>DC_3C_n257I</w:t>
            </w:r>
          </w:p>
          <w:p w:rsidR="00D66745" w:rsidRDefault="00D66745">
            <w:pPr>
              <w:pStyle w:val="TAC"/>
              <w:rPr>
                <w:rFonts w:eastAsia="Malgun Gothic"/>
                <w:lang w:val="sv-FI" w:eastAsia="ko-KR"/>
              </w:rPr>
            </w:pPr>
            <w:r>
              <w:rPr>
                <w:lang w:val="sv-FI"/>
              </w:rPr>
              <w:t>DC_3C_n257J</w:t>
            </w:r>
          </w:p>
          <w:p w:rsidR="00D66745" w:rsidRDefault="00D66745">
            <w:pPr>
              <w:pStyle w:val="TAC"/>
              <w:rPr>
                <w:rFonts w:eastAsia="Malgun Gothic"/>
                <w:lang w:val="sv-FI" w:eastAsia="ko-KR"/>
              </w:rPr>
            </w:pPr>
            <w:r>
              <w:rPr>
                <w:lang w:val="sv-FI"/>
              </w:rPr>
              <w:t>DC_3C_n257K</w:t>
            </w:r>
          </w:p>
          <w:p w:rsidR="00D66745" w:rsidRDefault="00D66745">
            <w:pPr>
              <w:pStyle w:val="TAC"/>
              <w:rPr>
                <w:rFonts w:eastAsia="Malgun Gothic"/>
                <w:lang w:val="sv-FI" w:eastAsia="ko-KR"/>
              </w:rPr>
            </w:pPr>
            <w:r>
              <w:rPr>
                <w:lang w:val="sv-FI"/>
              </w:rPr>
              <w:t>DC_3C_n257L</w:t>
            </w:r>
          </w:p>
          <w:p w:rsidR="00D66745" w:rsidRDefault="00D66745">
            <w:pPr>
              <w:pStyle w:val="TAC"/>
              <w:rPr>
                <w:lang w:eastAsia="fi-FI"/>
              </w:rPr>
            </w:pPr>
            <w:r>
              <w:t>DC_3C_n257M</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rPr>
                <w:lang w:eastAsia="fi-FI"/>
              </w:rPr>
              <w:t>DC_3A_n257A</w:t>
            </w:r>
          </w:p>
          <w:p w:rsidR="00D66745" w:rsidRDefault="00D66745">
            <w:pPr>
              <w:pStyle w:val="TAC"/>
              <w:rPr>
                <w:lang w:eastAsia="fi-FI"/>
              </w:rPr>
            </w:pPr>
            <w:r>
              <w:rPr>
                <w:lang w:eastAsia="fi-FI"/>
              </w:rPr>
              <w:t>DC_3A_n257B</w:t>
            </w:r>
          </w:p>
          <w:p w:rsidR="00D66745" w:rsidRDefault="00D66745">
            <w:pPr>
              <w:pStyle w:val="TAC"/>
              <w:rPr>
                <w:lang w:eastAsia="fi-FI"/>
              </w:rPr>
            </w:pPr>
            <w:r>
              <w:rPr>
                <w:lang w:eastAsia="fi-FI"/>
              </w:rPr>
              <w:t>DC_3A_n257D</w:t>
            </w:r>
          </w:p>
          <w:p w:rsidR="00D66745" w:rsidRDefault="00D66745">
            <w:pPr>
              <w:pStyle w:val="TAC"/>
              <w:rPr>
                <w:lang w:eastAsia="ja-JP"/>
              </w:rPr>
            </w:pPr>
            <w:r>
              <w:rPr>
                <w:lang w:eastAsia="ja-JP"/>
              </w:rPr>
              <w:t>DC_3A_n257G</w:t>
            </w:r>
          </w:p>
          <w:p w:rsidR="00D66745" w:rsidRDefault="00D66745">
            <w:pPr>
              <w:pStyle w:val="TAC"/>
              <w:rPr>
                <w:lang w:eastAsia="ja-JP"/>
              </w:rPr>
            </w:pPr>
            <w:r>
              <w:rPr>
                <w:lang w:eastAsia="ja-JP"/>
              </w:rPr>
              <w:t>DC_3A_n257H</w:t>
            </w:r>
          </w:p>
          <w:p w:rsidR="00D66745" w:rsidRDefault="00D66745">
            <w:pPr>
              <w:pStyle w:val="TAC"/>
              <w:rPr>
                <w:lang w:eastAsia="ja-JP"/>
              </w:rPr>
            </w:pPr>
            <w:r>
              <w:rPr>
                <w:lang w:eastAsia="ja-JP"/>
              </w:rPr>
              <w:t>DC_3A_n257I</w:t>
            </w:r>
          </w:p>
          <w:p w:rsidR="00D66745" w:rsidRDefault="00D66745">
            <w:pPr>
              <w:pStyle w:val="TAC"/>
              <w:rPr>
                <w:lang w:eastAsia="ja-JP"/>
              </w:rPr>
            </w:pPr>
            <w:r>
              <w:rPr>
                <w:lang w:eastAsia="ja-JP"/>
              </w:rPr>
              <w:t>DC_3A_n257J</w:t>
            </w:r>
          </w:p>
          <w:p w:rsidR="00D66745" w:rsidRDefault="00D66745">
            <w:pPr>
              <w:pStyle w:val="TAC"/>
              <w:rPr>
                <w:lang w:eastAsia="ja-JP"/>
              </w:rPr>
            </w:pPr>
            <w:r>
              <w:rPr>
                <w:lang w:eastAsia="ja-JP"/>
              </w:rPr>
              <w:t>DC_3A_n257K</w:t>
            </w:r>
          </w:p>
          <w:p w:rsidR="00D66745" w:rsidRDefault="00D66745">
            <w:pPr>
              <w:pStyle w:val="TAC"/>
              <w:rPr>
                <w:lang w:eastAsia="ja-JP"/>
              </w:rPr>
            </w:pPr>
            <w:r>
              <w:rPr>
                <w:lang w:eastAsia="ja-JP"/>
              </w:rPr>
              <w:t>DC_3A_n257L</w:t>
            </w:r>
          </w:p>
          <w:p w:rsidR="00D66745" w:rsidRDefault="00D66745">
            <w:pPr>
              <w:pStyle w:val="TAC"/>
              <w:rPr>
                <w:lang w:eastAsia="ja-JP"/>
              </w:rPr>
            </w:pPr>
            <w:r>
              <w:rPr>
                <w:lang w:eastAsia="ja-JP"/>
              </w:rPr>
              <w:t>DC_3A_n257M</w:t>
            </w:r>
          </w:p>
          <w:p w:rsidR="00D66745" w:rsidRDefault="00D66745">
            <w:pPr>
              <w:pStyle w:val="TAC"/>
              <w:rPr>
                <w:lang w:eastAsia="fi-FI"/>
              </w:rPr>
            </w:pPr>
            <w:r>
              <w:rPr>
                <w:lang w:eastAsia="fi-FI"/>
              </w:rPr>
              <w:t>DC_3C_n257A</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pPr>
            <w:r>
              <w:t>DC_3A_n258A</w:t>
            </w:r>
          </w:p>
          <w:p w:rsidR="00D66745" w:rsidRDefault="00D66745">
            <w:pPr>
              <w:pStyle w:val="TAC"/>
              <w:rPr>
                <w:lang w:eastAsia="fi-FI"/>
              </w:rPr>
            </w:pPr>
            <w:r>
              <w:rPr>
                <w:lang w:eastAsia="fi-FI"/>
              </w:rPr>
              <w:t>DC_3A_n258B</w:t>
            </w:r>
          </w:p>
          <w:p w:rsidR="00D66745" w:rsidRDefault="00D66745">
            <w:pPr>
              <w:pStyle w:val="TAC"/>
              <w:rPr>
                <w:lang w:eastAsia="fi-FI"/>
              </w:rPr>
            </w:pPr>
            <w:r>
              <w:rPr>
                <w:lang w:eastAsia="fi-FI"/>
              </w:rPr>
              <w:t>DC_3A_n258C</w:t>
            </w:r>
          </w:p>
          <w:p w:rsidR="00D66745" w:rsidRDefault="00D66745">
            <w:pPr>
              <w:pStyle w:val="TAC"/>
              <w:rPr>
                <w:lang w:eastAsia="fi-FI"/>
              </w:rPr>
            </w:pPr>
            <w:r>
              <w:rPr>
                <w:lang w:eastAsia="fi-FI"/>
              </w:rPr>
              <w:t>DC_3A_n258D</w:t>
            </w:r>
          </w:p>
          <w:p w:rsidR="00D66745" w:rsidRDefault="00D66745">
            <w:pPr>
              <w:pStyle w:val="TAC"/>
              <w:rPr>
                <w:lang w:eastAsia="fi-FI"/>
              </w:rPr>
            </w:pPr>
            <w:r>
              <w:rPr>
                <w:lang w:eastAsia="fi-FI"/>
              </w:rPr>
              <w:t>DC_3A_n258E</w:t>
            </w:r>
          </w:p>
          <w:p w:rsidR="00D66745" w:rsidRDefault="00D66745">
            <w:pPr>
              <w:pStyle w:val="TAC"/>
              <w:rPr>
                <w:lang w:eastAsia="fi-FI"/>
              </w:rPr>
            </w:pPr>
            <w:r>
              <w:rPr>
                <w:lang w:eastAsia="fi-FI"/>
              </w:rPr>
              <w:t>DC_3A_n258F</w:t>
            </w:r>
          </w:p>
          <w:p w:rsidR="00D66745" w:rsidRDefault="00D66745">
            <w:pPr>
              <w:pStyle w:val="TAC"/>
              <w:rPr>
                <w:lang w:eastAsia="fi-FI"/>
              </w:rPr>
            </w:pPr>
            <w:r>
              <w:rPr>
                <w:lang w:eastAsia="fi-FI"/>
              </w:rPr>
              <w:t>DC_3A_n258G</w:t>
            </w:r>
          </w:p>
          <w:p w:rsidR="00D66745" w:rsidRDefault="00D66745">
            <w:pPr>
              <w:pStyle w:val="TAC"/>
              <w:rPr>
                <w:lang w:eastAsia="fi-FI"/>
              </w:rPr>
            </w:pPr>
            <w:r>
              <w:rPr>
                <w:lang w:eastAsia="fi-FI"/>
              </w:rPr>
              <w:t>DC_3A_n258H</w:t>
            </w:r>
          </w:p>
          <w:p w:rsidR="00D66745" w:rsidRDefault="00D66745">
            <w:pPr>
              <w:pStyle w:val="TAC"/>
              <w:rPr>
                <w:lang w:eastAsia="fi-FI"/>
              </w:rPr>
            </w:pPr>
            <w:r>
              <w:rPr>
                <w:lang w:eastAsia="fi-FI"/>
              </w:rPr>
              <w:t>DC_3A_n258I</w:t>
            </w:r>
          </w:p>
          <w:p w:rsidR="00D66745" w:rsidRDefault="00D66745">
            <w:pPr>
              <w:pStyle w:val="TAC"/>
              <w:rPr>
                <w:lang w:eastAsia="fi-FI"/>
              </w:rPr>
            </w:pPr>
            <w:r>
              <w:rPr>
                <w:lang w:eastAsia="fi-FI"/>
              </w:rPr>
              <w:t>DC_3A_n258J</w:t>
            </w:r>
          </w:p>
          <w:p w:rsidR="00D66745" w:rsidRDefault="00D66745">
            <w:pPr>
              <w:pStyle w:val="TAC"/>
              <w:rPr>
                <w:lang w:eastAsia="fi-FI"/>
              </w:rPr>
            </w:pPr>
            <w:r>
              <w:rPr>
                <w:lang w:eastAsia="fi-FI"/>
              </w:rPr>
              <w:t>DC_3A_n258K</w:t>
            </w:r>
          </w:p>
          <w:p w:rsidR="00D66745" w:rsidRDefault="00D66745">
            <w:pPr>
              <w:pStyle w:val="TAC"/>
              <w:rPr>
                <w:lang w:eastAsia="fi-FI"/>
              </w:rPr>
            </w:pPr>
            <w:r>
              <w:rPr>
                <w:lang w:eastAsia="fi-FI"/>
              </w:rPr>
              <w:t>DC_3A_n258L</w:t>
            </w:r>
          </w:p>
          <w:p w:rsidR="00D66745" w:rsidRDefault="00D66745">
            <w:pPr>
              <w:pStyle w:val="TAC"/>
              <w:rPr>
                <w:lang w:eastAsia="fi-FI"/>
              </w:rPr>
            </w:pPr>
            <w:r>
              <w:rPr>
                <w:lang w:eastAsia="fi-FI"/>
              </w:rPr>
              <w:t>DC_3A_n258M</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t>DC_3A_n258A</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zh-TW"/>
              </w:rPr>
            </w:pPr>
            <w:r>
              <w:rPr>
                <w:lang w:eastAsia="fi-FI"/>
              </w:rPr>
              <w:lastRenderedPageBreak/>
              <w:t>DC_3A-3A_n257A</w:t>
            </w:r>
          </w:p>
          <w:p w:rsidR="00D66745" w:rsidRDefault="00D66745">
            <w:pPr>
              <w:pStyle w:val="TAC"/>
              <w:rPr>
                <w:lang w:eastAsia="zh-TW"/>
              </w:rPr>
            </w:pPr>
            <w:r>
              <w:rPr>
                <w:lang w:eastAsia="zh-TW"/>
              </w:rPr>
              <w:t>DC_3A-3A_n257D</w:t>
            </w:r>
          </w:p>
          <w:p w:rsidR="00D66745" w:rsidRDefault="00D66745">
            <w:pPr>
              <w:pStyle w:val="TAC"/>
              <w:rPr>
                <w:lang w:eastAsia="zh-TW"/>
              </w:rPr>
            </w:pPr>
            <w:r>
              <w:rPr>
                <w:lang w:eastAsia="zh-TW"/>
              </w:rPr>
              <w:t>DC_3A-3A_n257E</w:t>
            </w:r>
          </w:p>
          <w:p w:rsidR="00D66745" w:rsidRDefault="00D66745">
            <w:pPr>
              <w:pStyle w:val="TAC"/>
              <w:rPr>
                <w:lang w:eastAsia="zh-TW"/>
              </w:rPr>
            </w:pPr>
            <w:r>
              <w:rPr>
                <w:lang w:eastAsia="zh-TW"/>
              </w:rPr>
              <w:t>DC_3A-3A_n257F</w:t>
            </w:r>
          </w:p>
          <w:p w:rsidR="00D66745" w:rsidRDefault="00D66745">
            <w:pPr>
              <w:pStyle w:val="TAC"/>
              <w:rPr>
                <w:lang w:eastAsia="zh-TW"/>
              </w:rPr>
            </w:pPr>
            <w:r>
              <w:rPr>
                <w:lang w:eastAsia="zh-TW"/>
              </w:rPr>
              <w:t>DC_3A-3A_n257G</w:t>
            </w:r>
          </w:p>
          <w:p w:rsidR="00D66745" w:rsidRDefault="00D66745">
            <w:pPr>
              <w:pStyle w:val="TAC"/>
              <w:rPr>
                <w:lang w:eastAsia="zh-TW"/>
              </w:rPr>
            </w:pPr>
            <w:r>
              <w:rPr>
                <w:lang w:eastAsia="zh-TW"/>
              </w:rPr>
              <w:t>DC_3A-3A_n257H</w:t>
            </w:r>
          </w:p>
          <w:p w:rsidR="00D66745" w:rsidRDefault="00D66745">
            <w:pPr>
              <w:pStyle w:val="TAC"/>
              <w:rPr>
                <w:lang w:eastAsia="zh-TW"/>
              </w:rPr>
            </w:pPr>
            <w:r>
              <w:rPr>
                <w:lang w:eastAsia="zh-TW"/>
              </w:rPr>
              <w:t>DC_3A-3A_n257I</w:t>
            </w:r>
          </w:p>
          <w:p w:rsidR="00D66745" w:rsidRDefault="00D66745">
            <w:pPr>
              <w:pStyle w:val="TAC"/>
              <w:rPr>
                <w:lang w:eastAsia="zh-TW"/>
              </w:rPr>
            </w:pPr>
            <w:r>
              <w:rPr>
                <w:lang w:eastAsia="zh-TW"/>
              </w:rPr>
              <w:t>DC_3A-3A_n257J</w:t>
            </w:r>
          </w:p>
          <w:p w:rsidR="00D66745" w:rsidRDefault="00D66745">
            <w:pPr>
              <w:pStyle w:val="TAC"/>
              <w:rPr>
                <w:lang w:eastAsia="zh-TW"/>
              </w:rPr>
            </w:pPr>
            <w:r>
              <w:rPr>
                <w:lang w:eastAsia="zh-TW"/>
              </w:rPr>
              <w:t>DC_3A-3A_n257K</w:t>
            </w:r>
          </w:p>
          <w:p w:rsidR="00D66745" w:rsidRDefault="00D66745">
            <w:pPr>
              <w:pStyle w:val="TAC"/>
              <w:rPr>
                <w:lang w:eastAsia="zh-TW"/>
              </w:rPr>
            </w:pPr>
            <w:r>
              <w:rPr>
                <w:lang w:eastAsia="zh-TW"/>
              </w:rPr>
              <w:t>DC_3A-3A_n257L</w:t>
            </w:r>
          </w:p>
          <w:p w:rsidR="00D66745" w:rsidRDefault="00D66745">
            <w:pPr>
              <w:pStyle w:val="TAC"/>
            </w:pPr>
            <w:r>
              <w:rPr>
                <w:lang w:eastAsia="zh-TW"/>
              </w:rPr>
              <w:t>DC_3A-3A_n257M</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pPr>
            <w:r>
              <w:rPr>
                <w:lang w:eastAsia="fi-FI"/>
              </w:rPr>
              <w:t>DC_3A_n257A</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tcPr>
          <w:p w:rsidR="00D66745" w:rsidRDefault="00D66745">
            <w:pPr>
              <w:pStyle w:val="TAC"/>
              <w:rPr>
                <w:rFonts w:cs="Arial"/>
                <w:lang w:eastAsia="ja-JP"/>
              </w:rPr>
            </w:pPr>
            <w:r>
              <w:rPr>
                <w:rFonts w:cs="Arial"/>
                <w:lang w:eastAsia="ja-JP"/>
              </w:rPr>
              <w:lastRenderedPageBreak/>
              <w:t>DC_4A_n260(2A)</w:t>
            </w:r>
          </w:p>
          <w:p w:rsidR="00D66745" w:rsidRDefault="00D66745">
            <w:pPr>
              <w:pStyle w:val="TAC"/>
              <w:rPr>
                <w:rFonts w:cs="Arial"/>
                <w:lang w:eastAsia="ja-JP"/>
              </w:rPr>
            </w:pPr>
            <w:r>
              <w:rPr>
                <w:rFonts w:cs="Arial"/>
                <w:lang w:eastAsia="ja-JP"/>
              </w:rPr>
              <w:t>DC_4A_n260(</w:t>
            </w:r>
            <w:r>
              <w:rPr>
                <w:rFonts w:eastAsia="Yu Mincho" w:cs="Arial"/>
                <w:lang w:eastAsia="ja-JP"/>
              </w:rPr>
              <w:t>3</w:t>
            </w:r>
            <w:r>
              <w:rPr>
                <w:rFonts w:cs="Arial"/>
                <w:lang w:eastAsia="ja-JP"/>
              </w:rPr>
              <w:t>A)</w:t>
            </w:r>
          </w:p>
          <w:p w:rsidR="00D66745" w:rsidRDefault="00D66745">
            <w:pPr>
              <w:pStyle w:val="TAC"/>
              <w:rPr>
                <w:rFonts w:cs="Arial"/>
                <w:lang w:eastAsia="ja-JP"/>
              </w:rPr>
            </w:pPr>
            <w:r>
              <w:rPr>
                <w:rFonts w:cs="Arial"/>
                <w:lang w:eastAsia="ja-JP"/>
              </w:rPr>
              <w:t>DC_4A_n260(4A)</w:t>
            </w:r>
          </w:p>
          <w:p w:rsidR="00D66745" w:rsidRDefault="00D66745">
            <w:pPr>
              <w:pStyle w:val="TAC"/>
            </w:pPr>
            <w:r>
              <w:t>DC_4A_n260(5A)</w:t>
            </w:r>
          </w:p>
          <w:p w:rsidR="00D66745" w:rsidRDefault="00D66745">
            <w:pPr>
              <w:pStyle w:val="TAC"/>
            </w:pPr>
            <w:r>
              <w:t>DC_4A_n260(6A)</w:t>
            </w:r>
          </w:p>
          <w:p w:rsidR="00D66745" w:rsidRDefault="00D66745">
            <w:pPr>
              <w:pStyle w:val="TAC"/>
            </w:pPr>
            <w:r>
              <w:t>DC_4A_n260(7A)</w:t>
            </w:r>
          </w:p>
          <w:p w:rsidR="00D66745" w:rsidRDefault="00D66745">
            <w:pPr>
              <w:pStyle w:val="TAC"/>
            </w:pPr>
            <w:r>
              <w:t>DC_4A_n260(8A)</w:t>
            </w:r>
          </w:p>
          <w:p w:rsidR="00D66745" w:rsidRDefault="00D66745">
            <w:pPr>
              <w:pStyle w:val="TAC"/>
            </w:pPr>
            <w:r>
              <w:t>DC_4A_n260(2D)</w:t>
            </w:r>
          </w:p>
          <w:p w:rsidR="00D66745" w:rsidRDefault="00D66745">
            <w:pPr>
              <w:pStyle w:val="TAC"/>
            </w:pPr>
            <w:r>
              <w:t>DC_4A_n260(2G)</w:t>
            </w:r>
          </w:p>
          <w:p w:rsidR="00D66745" w:rsidRDefault="00D66745">
            <w:pPr>
              <w:pStyle w:val="TAC"/>
            </w:pPr>
            <w:r>
              <w:t>DC_4A_n260(3G)</w:t>
            </w:r>
          </w:p>
          <w:p w:rsidR="00D66745" w:rsidRDefault="00D66745">
            <w:pPr>
              <w:pStyle w:val="TAC"/>
            </w:pPr>
            <w:r>
              <w:t>DC_4A_n260(4G)</w:t>
            </w:r>
          </w:p>
          <w:p w:rsidR="00D66745" w:rsidRDefault="00D66745">
            <w:pPr>
              <w:pStyle w:val="TAC"/>
            </w:pPr>
            <w:r>
              <w:t>DC_4A_n260(2H)</w:t>
            </w:r>
          </w:p>
          <w:p w:rsidR="00D66745" w:rsidRDefault="00D66745">
            <w:pPr>
              <w:pStyle w:val="TAC"/>
            </w:pPr>
            <w:r>
              <w:t>DC_4A_n260(2O)</w:t>
            </w:r>
          </w:p>
          <w:p w:rsidR="00D66745" w:rsidRDefault="00D66745">
            <w:pPr>
              <w:pStyle w:val="TAC"/>
            </w:pPr>
            <w:r>
              <w:t>DC_4A_n260(3O)</w:t>
            </w:r>
          </w:p>
          <w:p w:rsidR="00D66745" w:rsidRDefault="00D66745">
            <w:pPr>
              <w:pStyle w:val="TAC"/>
            </w:pPr>
            <w:r>
              <w:t>DC_4A_n260(4O)</w:t>
            </w:r>
          </w:p>
          <w:p w:rsidR="00D66745" w:rsidRDefault="00D66745">
            <w:pPr>
              <w:pStyle w:val="TAC"/>
            </w:pPr>
            <w:r>
              <w:t>DC_4A_n260(A-D)</w:t>
            </w:r>
          </w:p>
          <w:p w:rsidR="00D66745" w:rsidRDefault="00D66745">
            <w:pPr>
              <w:pStyle w:val="TAC"/>
            </w:pPr>
            <w:r>
              <w:t>DC_4A_n260(2A-D)</w:t>
            </w:r>
          </w:p>
          <w:p w:rsidR="00D66745" w:rsidRDefault="00D66745">
            <w:pPr>
              <w:pStyle w:val="TAC"/>
            </w:pPr>
            <w:r>
              <w:t>DC_4A_n260(A-O)</w:t>
            </w:r>
          </w:p>
          <w:p w:rsidR="00D66745" w:rsidRDefault="00D66745">
            <w:pPr>
              <w:pStyle w:val="TAC"/>
            </w:pPr>
            <w:r>
              <w:t>DC_4A_n260(2A-O)</w:t>
            </w:r>
          </w:p>
          <w:p w:rsidR="00D66745" w:rsidRDefault="00D66745">
            <w:pPr>
              <w:pStyle w:val="TAC"/>
            </w:pPr>
            <w:r>
              <w:t>DC_4A_n260(A-D-O)</w:t>
            </w:r>
          </w:p>
          <w:p w:rsidR="00D66745" w:rsidRDefault="00D66745">
            <w:pPr>
              <w:pStyle w:val="TAC"/>
            </w:pPr>
            <w:r>
              <w:t>DC_4A_n260(2A-D-O)</w:t>
            </w:r>
          </w:p>
          <w:p w:rsidR="00D66745" w:rsidRDefault="00D66745">
            <w:pPr>
              <w:pStyle w:val="TAC"/>
            </w:pPr>
            <w:r>
              <w:t>DC_4A_n260(A-2O)</w:t>
            </w:r>
          </w:p>
          <w:p w:rsidR="00D66745" w:rsidRDefault="00D66745">
            <w:pPr>
              <w:pStyle w:val="TAC"/>
            </w:pPr>
            <w:r>
              <w:t>DC_4A_n260(D-2O)</w:t>
            </w:r>
          </w:p>
          <w:p w:rsidR="00D66745" w:rsidRDefault="00D66745">
            <w:pPr>
              <w:pStyle w:val="TAC"/>
            </w:pPr>
            <w:r>
              <w:t>DC_4A_n260(A-D-2O)</w:t>
            </w:r>
          </w:p>
          <w:p w:rsidR="00D66745" w:rsidRDefault="00D66745">
            <w:pPr>
              <w:pStyle w:val="TAC"/>
            </w:pPr>
            <w:r>
              <w:t>DC_4A_n260(2A-D-2O)</w:t>
            </w:r>
          </w:p>
          <w:p w:rsidR="00D66745" w:rsidRDefault="00D66745">
            <w:pPr>
              <w:pStyle w:val="TAC"/>
            </w:pPr>
            <w:r>
              <w:t>DC_4A_n260(A-2D)</w:t>
            </w:r>
          </w:p>
          <w:p w:rsidR="00D66745" w:rsidRDefault="00D66745">
            <w:pPr>
              <w:pStyle w:val="TAC"/>
            </w:pPr>
            <w:r>
              <w:t>DC_4A_n260(2A-2D)</w:t>
            </w:r>
          </w:p>
          <w:p w:rsidR="00D66745" w:rsidRDefault="00D66745">
            <w:pPr>
              <w:pStyle w:val="TAC"/>
            </w:pPr>
            <w:r>
              <w:t>DC_4A_n260(A-P)</w:t>
            </w:r>
          </w:p>
          <w:p w:rsidR="00D66745" w:rsidRDefault="00D66745">
            <w:pPr>
              <w:pStyle w:val="TAC"/>
            </w:pPr>
            <w:r>
              <w:t>DC_4A_n260(2A-P)</w:t>
            </w:r>
          </w:p>
          <w:p w:rsidR="00D66745" w:rsidRDefault="00D66745">
            <w:pPr>
              <w:pStyle w:val="TAC"/>
            </w:pPr>
            <w:r>
              <w:t>DC_4A_n260(A-2P)</w:t>
            </w:r>
          </w:p>
          <w:p w:rsidR="00D66745" w:rsidRDefault="00D66745">
            <w:pPr>
              <w:pStyle w:val="TAC"/>
            </w:pPr>
            <w:r>
              <w:t>DC_4A_n260(2A-2P)</w:t>
            </w:r>
          </w:p>
          <w:p w:rsidR="00D66745" w:rsidRDefault="00D66745">
            <w:pPr>
              <w:pStyle w:val="TAC"/>
            </w:pPr>
            <w:r>
              <w:t>DC_4A_n260(A-G)</w:t>
            </w:r>
          </w:p>
          <w:p w:rsidR="00D66745" w:rsidRDefault="00D66745">
            <w:pPr>
              <w:pStyle w:val="TAC"/>
            </w:pPr>
            <w:r>
              <w:t>DC_4A_n260(2A-G)</w:t>
            </w:r>
          </w:p>
          <w:p w:rsidR="00D66745" w:rsidRDefault="00D66745">
            <w:pPr>
              <w:pStyle w:val="TAC"/>
            </w:pPr>
            <w:r>
              <w:t>DC_4A_n260(A-2G)</w:t>
            </w:r>
          </w:p>
          <w:p w:rsidR="00D66745" w:rsidRDefault="00D66745">
            <w:pPr>
              <w:pStyle w:val="TAC"/>
            </w:pPr>
            <w:r>
              <w:t>DC_4A_n260(2A-2G)</w:t>
            </w:r>
          </w:p>
          <w:p w:rsidR="00D66745" w:rsidRDefault="00D66745">
            <w:pPr>
              <w:pStyle w:val="TAC"/>
            </w:pPr>
            <w:r>
              <w:t>DC_4A_n260(G-O)</w:t>
            </w:r>
          </w:p>
          <w:p w:rsidR="00D66745" w:rsidRDefault="00D66745">
            <w:pPr>
              <w:pStyle w:val="TAC"/>
            </w:pPr>
            <w:r>
              <w:t>DC_4A_n260(2G-O)</w:t>
            </w:r>
          </w:p>
          <w:p w:rsidR="00D66745" w:rsidRDefault="00D66745">
            <w:pPr>
              <w:pStyle w:val="TAC"/>
            </w:pPr>
            <w:r>
              <w:t>DC_4A_n260(A-G-O)</w:t>
            </w:r>
          </w:p>
          <w:p w:rsidR="00D66745" w:rsidRDefault="00D66745">
            <w:pPr>
              <w:pStyle w:val="TAC"/>
            </w:pPr>
            <w:r>
              <w:t>DC_4A_n260(2A-G-O)</w:t>
            </w:r>
          </w:p>
          <w:p w:rsidR="00D66745" w:rsidRDefault="00D66745">
            <w:pPr>
              <w:pStyle w:val="TAC"/>
            </w:pPr>
            <w:r>
              <w:t>DC_4A_n260(A-2G-O)</w:t>
            </w:r>
          </w:p>
          <w:p w:rsidR="00D66745" w:rsidRDefault="00D66745">
            <w:pPr>
              <w:pStyle w:val="TAC"/>
            </w:pPr>
            <w:r>
              <w:t>DC_4A_n260(2A-2G-O)</w:t>
            </w:r>
          </w:p>
          <w:p w:rsidR="00D66745" w:rsidRDefault="00D66745">
            <w:pPr>
              <w:pStyle w:val="TAC"/>
            </w:pPr>
            <w:r>
              <w:t>DC_4A_n260(A-H)</w:t>
            </w:r>
          </w:p>
          <w:p w:rsidR="00D66745" w:rsidRDefault="00D66745">
            <w:pPr>
              <w:pStyle w:val="TAC"/>
            </w:pPr>
            <w:r>
              <w:t>DC_4A_n260(A-2H)</w:t>
            </w:r>
          </w:p>
          <w:p w:rsidR="00D66745" w:rsidRDefault="00D66745">
            <w:pPr>
              <w:pStyle w:val="TAC"/>
            </w:pPr>
            <w:r>
              <w:t>DC_4A_n260(2A-H)</w:t>
            </w:r>
          </w:p>
          <w:p w:rsidR="00D66745" w:rsidRDefault="00D66745">
            <w:pPr>
              <w:pStyle w:val="TAC"/>
            </w:pPr>
            <w:r>
              <w:t>DC_4A_n260(2A-2H)</w:t>
            </w:r>
          </w:p>
          <w:p w:rsidR="00D66745" w:rsidRDefault="00D66745">
            <w:pPr>
              <w:pStyle w:val="TAC"/>
            </w:pPr>
            <w:r>
              <w:t>DC_4A_n260(2A-2O)</w:t>
            </w:r>
          </w:p>
          <w:p w:rsidR="00D66745" w:rsidRDefault="00D66745">
            <w:pPr>
              <w:pStyle w:val="TAC"/>
            </w:pPr>
            <w:r>
              <w:t>DC_4A_n260(A-3O)</w:t>
            </w:r>
          </w:p>
          <w:p w:rsidR="00D66745" w:rsidRDefault="00D66745">
            <w:pPr>
              <w:pStyle w:val="TAC"/>
            </w:pPr>
            <w:r>
              <w:t>DC_4A_n260(2A-3O)</w:t>
            </w:r>
          </w:p>
          <w:p w:rsidR="00D66745" w:rsidRDefault="00D66745">
            <w:pPr>
              <w:pStyle w:val="TAC"/>
            </w:pPr>
            <w:r>
              <w:t>DC_4A_n260(A-4O)</w:t>
            </w:r>
          </w:p>
          <w:p w:rsidR="00D66745" w:rsidRDefault="00D66745">
            <w:pPr>
              <w:pStyle w:val="TAC"/>
            </w:pPr>
            <w:r>
              <w:t>DC_4A_n260(2A-4O)</w:t>
            </w:r>
          </w:p>
          <w:p w:rsidR="00D66745" w:rsidRDefault="00D66745">
            <w:pPr>
              <w:pStyle w:val="TAC"/>
            </w:pPr>
            <w:r>
              <w:t>DC_4A_n260(3A-O)</w:t>
            </w:r>
          </w:p>
          <w:p w:rsidR="00D66745" w:rsidRDefault="00D66745">
            <w:pPr>
              <w:pStyle w:val="TAC"/>
            </w:pPr>
            <w:r>
              <w:t>DC_4A_n260(3A-2O)</w:t>
            </w:r>
          </w:p>
          <w:p w:rsidR="00D66745" w:rsidRDefault="00D66745">
            <w:pPr>
              <w:pStyle w:val="TAC"/>
            </w:pPr>
            <w:r>
              <w:t>DC_4A_n260(3A-3O)</w:t>
            </w:r>
          </w:p>
          <w:p w:rsidR="00D66745" w:rsidRDefault="00D66745">
            <w:pPr>
              <w:pStyle w:val="TAC"/>
            </w:pPr>
            <w:r>
              <w:t>DC_4A_n260(3A-G)</w:t>
            </w:r>
          </w:p>
          <w:p w:rsidR="00D66745" w:rsidRDefault="00D66745">
            <w:pPr>
              <w:pStyle w:val="TAC"/>
            </w:pPr>
            <w:r>
              <w:t>DC_4A_n260(3A-2G)</w:t>
            </w:r>
          </w:p>
          <w:p w:rsidR="00D66745" w:rsidRDefault="00D66745">
            <w:pPr>
              <w:pStyle w:val="TAC"/>
            </w:pPr>
            <w:r>
              <w:t>DC_4A_n260(4A-G)</w:t>
            </w:r>
          </w:p>
          <w:p w:rsidR="00D66745" w:rsidRDefault="00D66745">
            <w:pPr>
              <w:pStyle w:val="TAC"/>
            </w:pPr>
            <w:r>
              <w:t>DC_4A_n260(4A-2G)</w:t>
            </w:r>
          </w:p>
          <w:p w:rsidR="00D66745" w:rsidRDefault="00D66745">
            <w:pPr>
              <w:pStyle w:val="TAC"/>
            </w:pPr>
            <w:r>
              <w:t>DC_4A_n260(4A-O)</w:t>
            </w:r>
          </w:p>
          <w:p w:rsidR="00D66745" w:rsidRDefault="00D66745">
            <w:pPr>
              <w:pStyle w:val="TAC"/>
            </w:pPr>
            <w:r>
              <w:t>DC_4A_n260(4A-2O)</w:t>
            </w:r>
          </w:p>
          <w:p w:rsidR="00D66745" w:rsidRDefault="00D66745">
            <w:pPr>
              <w:pStyle w:val="TAC"/>
            </w:pPr>
            <w:r>
              <w:t>DC_4A_n260(D-2G)</w:t>
            </w:r>
          </w:p>
          <w:p w:rsidR="00D66745" w:rsidRDefault="00D66745">
            <w:pPr>
              <w:pStyle w:val="TAC"/>
            </w:pPr>
            <w:r>
              <w:t>DC_4A_n260(2D-O)</w:t>
            </w:r>
          </w:p>
          <w:p w:rsidR="00D66745" w:rsidRDefault="00D66745">
            <w:pPr>
              <w:pStyle w:val="TAC"/>
            </w:pPr>
            <w:r>
              <w:t>DC_4A_n260(G-2O)</w:t>
            </w:r>
          </w:p>
          <w:p w:rsidR="00D66745" w:rsidRDefault="00D66745">
            <w:pPr>
              <w:pStyle w:val="TAC"/>
            </w:pPr>
            <w:r>
              <w:t>DC_4A_n260(2G-2O)</w:t>
            </w:r>
          </w:p>
          <w:p w:rsidR="00D66745" w:rsidRDefault="00D66745">
            <w:pPr>
              <w:pStyle w:val="TAC"/>
            </w:pPr>
            <w:r>
              <w:t>DC_4A_n260(G-3O)</w:t>
            </w:r>
          </w:p>
          <w:p w:rsidR="00D66745" w:rsidRDefault="00D66745">
            <w:pPr>
              <w:pStyle w:val="TAC"/>
            </w:pPr>
            <w:r>
              <w:t>DC_4A_n260(2G-3O)</w:t>
            </w:r>
          </w:p>
          <w:p w:rsidR="00D66745" w:rsidRDefault="00D66745">
            <w:pPr>
              <w:pStyle w:val="TAC"/>
            </w:pPr>
            <w:r>
              <w:t>DC_4A_n260(G-4O)</w:t>
            </w:r>
          </w:p>
          <w:p w:rsidR="00D66745" w:rsidRDefault="00D66745">
            <w:pPr>
              <w:pStyle w:val="TAC"/>
            </w:pPr>
            <w:r>
              <w:t>DC_4A_n260(2G-4O)</w:t>
            </w:r>
          </w:p>
          <w:p w:rsidR="00D66745" w:rsidRDefault="00D66745">
            <w:pPr>
              <w:pStyle w:val="TAC"/>
            </w:pPr>
            <w:r>
              <w:t>DC_4A_n260(3G-O)</w:t>
            </w:r>
          </w:p>
          <w:p w:rsidR="00D66745" w:rsidRDefault="00D66745">
            <w:pPr>
              <w:pStyle w:val="TAC"/>
            </w:pPr>
            <w:r>
              <w:lastRenderedPageBreak/>
              <w:t>DC_4A_n260(4G-O)</w:t>
            </w:r>
          </w:p>
          <w:p w:rsidR="00D66745" w:rsidRDefault="00D66745">
            <w:pPr>
              <w:pStyle w:val="TAC"/>
            </w:pPr>
            <w:r>
              <w:t>DC_4A_n260(H-O)</w:t>
            </w:r>
          </w:p>
          <w:p w:rsidR="00D66745" w:rsidRDefault="00D66745">
            <w:pPr>
              <w:pStyle w:val="TAC"/>
            </w:pPr>
            <w:r>
              <w:t>DC_4A_n260(2H-O)</w:t>
            </w:r>
          </w:p>
          <w:p w:rsidR="00D66745" w:rsidRDefault="00D66745">
            <w:pPr>
              <w:pStyle w:val="TAC"/>
              <w:rPr>
                <w:lang w:eastAsia="fi-FI"/>
              </w:rPr>
            </w:pPr>
            <w:r>
              <w:rPr>
                <w:lang w:eastAsia="fi-FI"/>
              </w:rPr>
              <w:t>DC_4A_n260(A-P-Q)</w:t>
            </w:r>
          </w:p>
          <w:p w:rsidR="00D66745" w:rsidRDefault="00D66745">
            <w:pPr>
              <w:pStyle w:val="TAC"/>
              <w:rPr>
                <w:lang w:eastAsia="fi-FI"/>
              </w:rPr>
            </w:pPr>
            <w:r>
              <w:rPr>
                <w:lang w:eastAsia="fi-FI"/>
              </w:rPr>
              <w:t>DC_4A_n260(3A-O-P)</w:t>
            </w:r>
          </w:p>
          <w:p w:rsidR="00D66745" w:rsidRDefault="00D66745">
            <w:pPr>
              <w:pStyle w:val="TAC"/>
              <w:rPr>
                <w:lang w:eastAsia="fi-FI"/>
              </w:rPr>
            </w:pP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rFonts w:eastAsia="Yu Mincho"/>
                <w:lang w:eastAsia="ja-JP"/>
              </w:rPr>
            </w:pPr>
            <w:r>
              <w:rPr>
                <w:rFonts w:eastAsia="Yu Mincho"/>
                <w:lang w:eastAsia="ja-JP"/>
              </w:rPr>
              <w:lastRenderedPageBreak/>
              <w:t>DC_4A_n260A</w:t>
            </w:r>
          </w:p>
          <w:p w:rsidR="00D66745" w:rsidRDefault="00D66745">
            <w:pPr>
              <w:pStyle w:val="TAC"/>
              <w:rPr>
                <w:lang w:eastAsia="fi-FI"/>
              </w:rPr>
            </w:pPr>
            <w:r>
              <w:rPr>
                <w:lang w:eastAsia="fi-FI"/>
              </w:rPr>
              <w:t>DC_4A_n260G</w:t>
            </w:r>
          </w:p>
          <w:p w:rsidR="00D66745" w:rsidRDefault="00D66745">
            <w:pPr>
              <w:pStyle w:val="TAC"/>
              <w:rPr>
                <w:lang w:eastAsia="fi-FI"/>
              </w:rPr>
            </w:pPr>
            <w:r>
              <w:rPr>
                <w:lang w:eastAsia="fi-FI"/>
              </w:rPr>
              <w:t>DC_4A_n260H</w:t>
            </w:r>
          </w:p>
          <w:p w:rsidR="00D66745" w:rsidRDefault="00D66745">
            <w:pPr>
              <w:pStyle w:val="TAC"/>
              <w:rPr>
                <w:lang w:eastAsia="fi-FI"/>
              </w:rPr>
            </w:pPr>
            <w:r>
              <w:rPr>
                <w:lang w:eastAsia="fi-FI"/>
              </w:rPr>
              <w:t>DC_4A_n260O</w:t>
            </w:r>
          </w:p>
          <w:p w:rsidR="00D66745" w:rsidRDefault="00D66745">
            <w:pPr>
              <w:pStyle w:val="TAC"/>
              <w:rPr>
                <w:lang w:eastAsia="fi-FI"/>
              </w:rPr>
            </w:pPr>
            <w:r>
              <w:rPr>
                <w:lang w:eastAsia="fi-FI"/>
              </w:rPr>
              <w:t>DC_4A_n260P</w:t>
            </w:r>
          </w:p>
          <w:p w:rsidR="00D66745" w:rsidRDefault="00D66745">
            <w:pPr>
              <w:pStyle w:val="TAC"/>
              <w:rPr>
                <w:lang w:eastAsia="fi-FI"/>
              </w:rPr>
            </w:pPr>
            <w:r>
              <w:rPr>
                <w:lang w:eastAsia="fi-FI"/>
              </w:rPr>
              <w:t>DC_4A_n260Q</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rFonts w:cs="Arial"/>
                <w:szCs w:val="18"/>
                <w:lang w:eastAsia="ja-JP"/>
              </w:rPr>
            </w:pPr>
            <w:r>
              <w:rPr>
                <w:rFonts w:cs="Arial"/>
                <w:szCs w:val="18"/>
                <w:lang w:eastAsia="ja-JP"/>
              </w:rPr>
              <w:t>DC_4A_n260G</w:t>
            </w:r>
          </w:p>
          <w:p w:rsidR="00D66745" w:rsidRDefault="00D66745">
            <w:pPr>
              <w:pStyle w:val="TAC"/>
              <w:rPr>
                <w:rFonts w:cs="Arial"/>
                <w:szCs w:val="18"/>
                <w:lang w:eastAsia="ja-JP"/>
              </w:rPr>
            </w:pPr>
            <w:r>
              <w:rPr>
                <w:rFonts w:cs="Arial"/>
                <w:szCs w:val="18"/>
                <w:lang w:eastAsia="ja-JP"/>
              </w:rPr>
              <w:t>DC_4A_n260H</w:t>
            </w:r>
          </w:p>
          <w:p w:rsidR="00D66745" w:rsidRDefault="00D66745">
            <w:pPr>
              <w:pStyle w:val="TAC"/>
              <w:rPr>
                <w:rFonts w:cs="Arial"/>
                <w:szCs w:val="18"/>
                <w:lang w:eastAsia="ja-JP"/>
              </w:rPr>
            </w:pPr>
            <w:r>
              <w:rPr>
                <w:rFonts w:cs="Arial"/>
                <w:szCs w:val="18"/>
                <w:lang w:eastAsia="ja-JP"/>
              </w:rPr>
              <w:t>DC_4A_n260O</w:t>
            </w:r>
          </w:p>
          <w:p w:rsidR="00D66745" w:rsidRDefault="00D66745">
            <w:pPr>
              <w:pStyle w:val="TAC"/>
              <w:rPr>
                <w:rFonts w:cs="Arial"/>
                <w:szCs w:val="18"/>
                <w:lang w:eastAsia="ja-JP"/>
              </w:rPr>
            </w:pPr>
            <w:r>
              <w:rPr>
                <w:rFonts w:cs="Arial"/>
                <w:szCs w:val="18"/>
                <w:lang w:eastAsia="ja-JP"/>
              </w:rPr>
              <w:t>DC_4A_n260P</w:t>
            </w:r>
          </w:p>
          <w:p w:rsidR="00D66745" w:rsidRDefault="00D66745">
            <w:pPr>
              <w:pStyle w:val="TAC"/>
              <w:rPr>
                <w:lang w:eastAsia="fi-FI"/>
              </w:rPr>
            </w:pPr>
            <w:r>
              <w:rPr>
                <w:rFonts w:cs="Arial"/>
                <w:szCs w:val="18"/>
                <w:lang w:eastAsia="ja-JP"/>
              </w:rPr>
              <w:t>DC_4A_n260Q</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rFonts w:cs="Arial"/>
                <w:szCs w:val="18"/>
                <w:lang w:eastAsia="ja-JP"/>
              </w:rPr>
            </w:pPr>
            <w:r>
              <w:rPr>
                <w:rFonts w:cs="Arial"/>
                <w:szCs w:val="18"/>
                <w:lang w:eastAsia="ja-JP"/>
              </w:rPr>
              <w:t>DC_4A_n260A</w:t>
            </w:r>
          </w:p>
          <w:p w:rsidR="00D66745" w:rsidRDefault="00D66745">
            <w:pPr>
              <w:pStyle w:val="TAC"/>
              <w:rPr>
                <w:lang w:eastAsia="fi-FI"/>
              </w:rPr>
            </w:pPr>
            <w:r>
              <w:rPr>
                <w:lang w:eastAsia="fi-FI"/>
              </w:rPr>
              <w:t>DC_4A_n260G</w:t>
            </w:r>
          </w:p>
          <w:p w:rsidR="00D66745" w:rsidRDefault="00D66745">
            <w:pPr>
              <w:pStyle w:val="TAC"/>
              <w:rPr>
                <w:rFonts w:cs="Arial"/>
                <w:szCs w:val="18"/>
                <w:lang w:eastAsia="ja-JP"/>
              </w:rPr>
            </w:pPr>
            <w:r>
              <w:rPr>
                <w:rFonts w:cs="Arial"/>
                <w:szCs w:val="18"/>
                <w:lang w:eastAsia="ja-JP"/>
              </w:rPr>
              <w:t>DC_4A_n260H</w:t>
            </w:r>
          </w:p>
          <w:p w:rsidR="00D66745" w:rsidRDefault="00D66745">
            <w:pPr>
              <w:pStyle w:val="TAC"/>
              <w:rPr>
                <w:lang w:eastAsia="fi-FI"/>
              </w:rPr>
            </w:pPr>
            <w:r>
              <w:rPr>
                <w:lang w:eastAsia="fi-FI"/>
              </w:rPr>
              <w:t>DC_4A_n260O</w:t>
            </w:r>
          </w:p>
          <w:p w:rsidR="00D66745" w:rsidRDefault="00D66745">
            <w:pPr>
              <w:pStyle w:val="TAC"/>
              <w:rPr>
                <w:rFonts w:cs="Arial"/>
                <w:szCs w:val="18"/>
                <w:lang w:eastAsia="ja-JP"/>
              </w:rPr>
            </w:pPr>
            <w:r>
              <w:rPr>
                <w:rFonts w:cs="Arial"/>
                <w:szCs w:val="18"/>
                <w:lang w:eastAsia="ja-JP"/>
              </w:rPr>
              <w:t>DC_4A_n260P</w:t>
            </w:r>
          </w:p>
          <w:p w:rsidR="00D66745" w:rsidRDefault="00D66745">
            <w:pPr>
              <w:pStyle w:val="TAC"/>
              <w:rPr>
                <w:lang w:eastAsia="fi-FI"/>
              </w:rPr>
            </w:pPr>
            <w:r>
              <w:rPr>
                <w:rFonts w:cs="Arial"/>
                <w:szCs w:val="18"/>
                <w:lang w:eastAsia="ja-JP"/>
              </w:rPr>
              <w:t>DC_4A_n260Q</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noProof/>
                <w:lang w:eastAsia="zh-CN"/>
              </w:rPr>
            </w:pPr>
            <w:r>
              <w:rPr>
                <w:noProof/>
                <w:lang w:eastAsia="zh-CN"/>
              </w:rPr>
              <w:t>DC_4A_n261(2A)</w:t>
            </w:r>
          </w:p>
          <w:p w:rsidR="00D66745" w:rsidRDefault="00D66745">
            <w:pPr>
              <w:pStyle w:val="TAC"/>
              <w:rPr>
                <w:noProof/>
                <w:lang w:eastAsia="zh-CN"/>
              </w:rPr>
            </w:pPr>
            <w:r>
              <w:rPr>
                <w:noProof/>
                <w:lang w:eastAsia="zh-CN"/>
              </w:rPr>
              <w:t>DC_4A_n261(3A)</w:t>
            </w:r>
          </w:p>
          <w:p w:rsidR="00D66745" w:rsidRDefault="00D66745">
            <w:pPr>
              <w:pStyle w:val="TAC"/>
              <w:rPr>
                <w:noProof/>
                <w:lang w:eastAsia="zh-CN"/>
              </w:rPr>
            </w:pPr>
            <w:r>
              <w:rPr>
                <w:noProof/>
                <w:lang w:eastAsia="zh-CN"/>
              </w:rPr>
              <w:t>DC_4A_n261(4A)</w:t>
            </w:r>
          </w:p>
          <w:p w:rsidR="00D66745" w:rsidRDefault="00D66745">
            <w:pPr>
              <w:pStyle w:val="TAC"/>
              <w:rPr>
                <w:noProof/>
                <w:lang w:eastAsia="zh-CN"/>
              </w:rPr>
            </w:pPr>
            <w:r>
              <w:rPr>
                <w:noProof/>
                <w:lang w:eastAsia="zh-CN"/>
              </w:rPr>
              <w:t>DC_4A_n261(2H)</w:t>
            </w:r>
          </w:p>
          <w:p w:rsidR="00D66745" w:rsidRDefault="00D66745">
            <w:pPr>
              <w:pStyle w:val="TAC"/>
              <w:rPr>
                <w:lang w:eastAsia="fi-FI"/>
              </w:rPr>
            </w:pPr>
            <w:r>
              <w:rPr>
                <w:lang w:eastAsia="fi-FI"/>
              </w:rPr>
              <w:t>DC_4A_n261(2I)</w:t>
            </w:r>
          </w:p>
          <w:p w:rsidR="00D66745" w:rsidRDefault="00D66745">
            <w:pPr>
              <w:pStyle w:val="TAC"/>
              <w:rPr>
                <w:lang w:eastAsia="fi-FI"/>
              </w:rPr>
            </w:pPr>
            <w:r>
              <w:rPr>
                <w:lang w:eastAsia="fi-FI"/>
              </w:rPr>
              <w:t>DC_4A_n261(A-D)</w:t>
            </w:r>
          </w:p>
          <w:p w:rsidR="00D66745" w:rsidRDefault="00D66745">
            <w:pPr>
              <w:pStyle w:val="TAC"/>
              <w:rPr>
                <w:noProof/>
                <w:lang w:eastAsia="zh-CN"/>
              </w:rPr>
            </w:pPr>
            <w:r>
              <w:rPr>
                <w:noProof/>
                <w:lang w:eastAsia="zh-CN"/>
              </w:rPr>
              <w:t>DC_4A_n261(A-H)</w:t>
            </w:r>
          </w:p>
          <w:p w:rsidR="00D66745" w:rsidRDefault="00D66745">
            <w:pPr>
              <w:pStyle w:val="TAC"/>
              <w:rPr>
                <w:noProof/>
                <w:lang w:eastAsia="zh-CN"/>
              </w:rPr>
            </w:pPr>
            <w:r>
              <w:rPr>
                <w:noProof/>
                <w:lang w:eastAsia="zh-CN"/>
              </w:rPr>
              <w:t>DC_4A_n261(A-2H)</w:t>
            </w:r>
          </w:p>
          <w:p w:rsidR="00D66745" w:rsidRDefault="00D66745">
            <w:pPr>
              <w:pStyle w:val="TAC"/>
              <w:rPr>
                <w:noProof/>
                <w:lang w:eastAsia="zh-CN"/>
              </w:rPr>
            </w:pPr>
            <w:r>
              <w:rPr>
                <w:noProof/>
                <w:lang w:eastAsia="zh-CN"/>
              </w:rPr>
              <w:t>DC_4A_n261(A-D-H)</w:t>
            </w:r>
          </w:p>
          <w:p w:rsidR="00D66745" w:rsidRDefault="00D66745">
            <w:pPr>
              <w:pStyle w:val="TAC"/>
              <w:rPr>
                <w:noProof/>
                <w:lang w:eastAsia="zh-CN"/>
              </w:rPr>
            </w:pPr>
            <w:r>
              <w:rPr>
                <w:noProof/>
                <w:lang w:eastAsia="zh-CN"/>
              </w:rPr>
              <w:t>DC_4A_n261(A-G)</w:t>
            </w:r>
          </w:p>
          <w:p w:rsidR="00D66745" w:rsidRDefault="00D66745">
            <w:pPr>
              <w:pStyle w:val="TAC"/>
              <w:rPr>
                <w:noProof/>
                <w:lang w:eastAsia="zh-CN"/>
              </w:rPr>
            </w:pPr>
            <w:r>
              <w:rPr>
                <w:noProof/>
                <w:lang w:eastAsia="zh-CN"/>
              </w:rPr>
              <w:t>DC_4A_n261(A-G-H)</w:t>
            </w:r>
          </w:p>
          <w:p w:rsidR="00D66745" w:rsidRDefault="00D66745">
            <w:pPr>
              <w:pStyle w:val="TAC"/>
              <w:rPr>
                <w:noProof/>
                <w:lang w:eastAsia="zh-CN"/>
              </w:rPr>
            </w:pPr>
            <w:r>
              <w:rPr>
                <w:noProof/>
                <w:lang w:eastAsia="zh-CN"/>
              </w:rPr>
              <w:t>DC_4A_n261(A-I)</w:t>
            </w:r>
          </w:p>
          <w:p w:rsidR="00D66745" w:rsidRDefault="00D66745">
            <w:pPr>
              <w:pStyle w:val="TAC"/>
              <w:rPr>
                <w:noProof/>
                <w:lang w:eastAsia="zh-CN"/>
              </w:rPr>
            </w:pPr>
            <w:r>
              <w:rPr>
                <w:noProof/>
                <w:lang w:eastAsia="zh-CN"/>
              </w:rPr>
              <w:t>DC_4A_n261(A-2I)</w:t>
            </w:r>
          </w:p>
          <w:p w:rsidR="00D66745" w:rsidRDefault="00D66745">
            <w:pPr>
              <w:pStyle w:val="TAC"/>
              <w:rPr>
                <w:noProof/>
                <w:lang w:eastAsia="zh-CN"/>
              </w:rPr>
            </w:pPr>
            <w:r>
              <w:rPr>
                <w:noProof/>
                <w:lang w:eastAsia="zh-CN"/>
              </w:rPr>
              <w:t>DC_4A_n261(G-I)</w:t>
            </w:r>
          </w:p>
          <w:p w:rsidR="00D66745" w:rsidRDefault="00D66745">
            <w:pPr>
              <w:pStyle w:val="TAC"/>
              <w:rPr>
                <w:noProof/>
                <w:lang w:eastAsia="zh-CN"/>
              </w:rPr>
            </w:pPr>
            <w:r>
              <w:rPr>
                <w:noProof/>
                <w:lang w:eastAsia="zh-CN"/>
              </w:rPr>
              <w:t>DC_4A_n261(A-G-I)</w:t>
            </w:r>
          </w:p>
          <w:p w:rsidR="00D66745" w:rsidRDefault="00D66745">
            <w:pPr>
              <w:pStyle w:val="TAC"/>
              <w:rPr>
                <w:noProof/>
                <w:lang w:eastAsia="zh-CN"/>
              </w:rPr>
            </w:pPr>
            <w:r>
              <w:rPr>
                <w:noProof/>
                <w:lang w:eastAsia="zh-CN"/>
              </w:rPr>
              <w:t>DC_4A_n261(A-H-I)</w:t>
            </w:r>
          </w:p>
          <w:p w:rsidR="00D66745" w:rsidRDefault="00D66745">
            <w:pPr>
              <w:pStyle w:val="TAC"/>
              <w:rPr>
                <w:noProof/>
                <w:lang w:eastAsia="zh-CN"/>
              </w:rPr>
            </w:pPr>
            <w:r>
              <w:rPr>
                <w:noProof/>
                <w:lang w:eastAsia="zh-CN"/>
              </w:rPr>
              <w:t>DC_4A_n261(G-H)</w:t>
            </w:r>
          </w:p>
          <w:p w:rsidR="00D66745" w:rsidRDefault="00D66745">
            <w:pPr>
              <w:pStyle w:val="TAC"/>
              <w:rPr>
                <w:noProof/>
                <w:lang w:eastAsia="zh-CN"/>
              </w:rPr>
            </w:pPr>
            <w:r>
              <w:rPr>
                <w:noProof/>
                <w:lang w:eastAsia="zh-CN"/>
              </w:rPr>
              <w:t>DC_4A_n261(H-I)</w:t>
            </w:r>
          </w:p>
          <w:p w:rsidR="00D66745" w:rsidRDefault="00D66745">
            <w:pPr>
              <w:pStyle w:val="TAC"/>
              <w:rPr>
                <w:lang w:eastAsia="fi-FI"/>
              </w:rPr>
            </w:pPr>
            <w:r>
              <w:rPr>
                <w:noProof/>
                <w:lang w:eastAsia="zh-CN"/>
              </w:rPr>
              <w:t>DC_4A_n261(D-H)</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noProof/>
                <w:lang w:eastAsia="zh-CN"/>
              </w:rPr>
            </w:pPr>
            <w:r>
              <w:rPr>
                <w:noProof/>
                <w:lang w:eastAsia="zh-CN"/>
              </w:rPr>
              <w:t>DC_4A_n261A</w:t>
            </w:r>
          </w:p>
          <w:p w:rsidR="00D66745" w:rsidRDefault="00D66745">
            <w:pPr>
              <w:pStyle w:val="TAC"/>
              <w:rPr>
                <w:lang w:eastAsia="fi-FI"/>
              </w:rPr>
            </w:pPr>
            <w:r>
              <w:rPr>
                <w:lang w:eastAsia="fi-FI"/>
              </w:rPr>
              <w:t>DC_4A_n261H</w:t>
            </w:r>
          </w:p>
          <w:p w:rsidR="00D66745" w:rsidRDefault="00D66745">
            <w:pPr>
              <w:pStyle w:val="TAC"/>
              <w:rPr>
                <w:lang w:eastAsia="fi-FI"/>
              </w:rPr>
            </w:pPr>
            <w:r>
              <w:rPr>
                <w:noProof/>
                <w:lang w:eastAsia="zh-CN"/>
              </w:rPr>
              <w:t>DC_4A_n261I</w:t>
            </w:r>
          </w:p>
          <w:p w:rsidR="00D66745" w:rsidRDefault="00D66745">
            <w:pPr>
              <w:pStyle w:val="TAC"/>
              <w:rPr>
                <w:lang w:eastAsia="fi-FI"/>
              </w:rPr>
            </w:pPr>
            <w:r>
              <w:rPr>
                <w:lang w:eastAsia="fi-FI"/>
              </w:rPr>
              <w:t>DC_4A_n261G</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noProof/>
                <w:lang w:eastAsia="zh-CN"/>
              </w:rPr>
            </w:pPr>
            <w:r>
              <w:rPr>
                <w:noProof/>
                <w:lang w:eastAsia="zh-CN"/>
              </w:rPr>
              <w:t>DC_4A_n261A</w:t>
            </w:r>
          </w:p>
          <w:p w:rsidR="00D66745" w:rsidRDefault="00D66745">
            <w:pPr>
              <w:pStyle w:val="TAC"/>
              <w:rPr>
                <w:noProof/>
                <w:lang w:eastAsia="zh-CN"/>
              </w:rPr>
            </w:pPr>
            <w:r>
              <w:rPr>
                <w:noProof/>
                <w:lang w:eastAsia="zh-CN"/>
              </w:rPr>
              <w:t>DC_4A_n261D</w:t>
            </w:r>
          </w:p>
          <w:p w:rsidR="00D66745" w:rsidRDefault="00D66745">
            <w:pPr>
              <w:pStyle w:val="TAC"/>
              <w:rPr>
                <w:noProof/>
                <w:lang w:eastAsia="zh-CN"/>
              </w:rPr>
            </w:pPr>
            <w:r>
              <w:rPr>
                <w:noProof/>
                <w:lang w:eastAsia="zh-CN"/>
              </w:rPr>
              <w:t>DC_4A_n261G</w:t>
            </w:r>
          </w:p>
          <w:p w:rsidR="00D66745" w:rsidRDefault="00D66745">
            <w:pPr>
              <w:pStyle w:val="TAC"/>
              <w:rPr>
                <w:noProof/>
                <w:lang w:eastAsia="zh-CN"/>
              </w:rPr>
            </w:pPr>
            <w:r>
              <w:rPr>
                <w:noProof/>
                <w:lang w:eastAsia="zh-CN"/>
              </w:rPr>
              <w:t>DC_4A_n261H</w:t>
            </w:r>
          </w:p>
          <w:p w:rsidR="00D66745" w:rsidRDefault="00D66745">
            <w:pPr>
              <w:pStyle w:val="TAC"/>
              <w:rPr>
                <w:noProof/>
                <w:lang w:eastAsia="zh-CN"/>
              </w:rPr>
            </w:pPr>
            <w:r>
              <w:rPr>
                <w:noProof/>
                <w:lang w:eastAsia="zh-CN"/>
              </w:rPr>
              <w:t>DC_4A_n261I</w:t>
            </w:r>
          </w:p>
          <w:p w:rsidR="00D66745" w:rsidRDefault="00D66745">
            <w:pPr>
              <w:pStyle w:val="TAC"/>
              <w:rPr>
                <w:noProof/>
                <w:lang w:eastAsia="zh-CN"/>
              </w:rPr>
            </w:pPr>
            <w:r>
              <w:rPr>
                <w:noProof/>
                <w:lang w:eastAsia="zh-CN"/>
              </w:rPr>
              <w:t>DC_4A_n261L</w:t>
            </w:r>
          </w:p>
          <w:p w:rsidR="00D66745" w:rsidRDefault="00D66745">
            <w:pPr>
              <w:pStyle w:val="TAC"/>
              <w:rPr>
                <w:lang w:eastAsia="fi-FI"/>
              </w:rPr>
            </w:pPr>
            <w:r>
              <w:rPr>
                <w:noProof/>
                <w:lang w:eastAsia="zh-CN"/>
              </w:rPr>
              <w:t>DC_4A_n261M</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noProof/>
                <w:lang w:eastAsia="zh-TW"/>
              </w:rPr>
            </w:pPr>
            <w:r>
              <w:rPr>
                <w:noProof/>
                <w:lang w:eastAsia="zh-CN"/>
              </w:rPr>
              <w:t>DC_4A_n261A</w:t>
            </w:r>
          </w:p>
          <w:p w:rsidR="00D66745" w:rsidRDefault="00D66745">
            <w:pPr>
              <w:pStyle w:val="TAC"/>
              <w:rPr>
                <w:noProof/>
                <w:lang w:eastAsia="zh-TW"/>
              </w:rPr>
            </w:pPr>
            <w:r>
              <w:rPr>
                <w:noProof/>
                <w:lang w:eastAsia="zh-TW"/>
              </w:rPr>
              <w:t>DC_4A_n261D</w:t>
            </w:r>
          </w:p>
          <w:p w:rsidR="00D66745" w:rsidRDefault="00D66745">
            <w:pPr>
              <w:pStyle w:val="TAC"/>
              <w:rPr>
                <w:noProof/>
                <w:lang w:eastAsia="zh-CN"/>
              </w:rPr>
            </w:pPr>
            <w:r>
              <w:rPr>
                <w:noProof/>
                <w:lang w:eastAsia="zh-CN"/>
              </w:rPr>
              <w:t>DC_4A_n261G</w:t>
            </w:r>
          </w:p>
          <w:p w:rsidR="00D66745" w:rsidRDefault="00D66745">
            <w:pPr>
              <w:pStyle w:val="TAC"/>
              <w:rPr>
                <w:noProof/>
                <w:lang w:eastAsia="zh-CN"/>
              </w:rPr>
            </w:pPr>
            <w:r>
              <w:rPr>
                <w:noProof/>
                <w:lang w:eastAsia="zh-CN"/>
              </w:rPr>
              <w:t>DC_4A_n261H</w:t>
            </w:r>
          </w:p>
          <w:p w:rsidR="00D66745" w:rsidRDefault="00D66745">
            <w:pPr>
              <w:pStyle w:val="TAC"/>
              <w:rPr>
                <w:lang w:eastAsia="fi-FI"/>
              </w:rPr>
            </w:pPr>
            <w:r>
              <w:rPr>
                <w:noProof/>
                <w:lang w:eastAsia="zh-CN"/>
              </w:rPr>
              <w:t>DC_4A_n261I</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rPr>
                <w:rFonts w:cs="Arial"/>
                <w:szCs w:val="18"/>
                <w:lang w:eastAsia="ja-JP"/>
              </w:rPr>
              <w:t>DC_4A_n260A</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rPr>
                <w:rFonts w:cs="Arial"/>
                <w:szCs w:val="18"/>
                <w:lang w:eastAsia="ja-JP"/>
              </w:rPr>
              <w:t>DC_4A_n260A</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rFonts w:cs="Arial"/>
                <w:szCs w:val="18"/>
                <w:lang w:eastAsia="ja-JP"/>
              </w:rPr>
            </w:pPr>
            <w:r>
              <w:rPr>
                <w:rFonts w:cs="Arial"/>
                <w:szCs w:val="18"/>
                <w:lang w:eastAsia="ja-JP"/>
              </w:rPr>
              <w:t>DC_4A_n260(A-Q)</w:t>
            </w:r>
          </w:p>
          <w:p w:rsidR="00D66745" w:rsidRDefault="00D66745">
            <w:pPr>
              <w:pStyle w:val="TAC"/>
              <w:rPr>
                <w:rFonts w:cs="Arial"/>
                <w:szCs w:val="18"/>
                <w:lang w:eastAsia="ja-JP"/>
              </w:rPr>
            </w:pPr>
            <w:r>
              <w:rPr>
                <w:rFonts w:cs="Arial"/>
                <w:szCs w:val="18"/>
                <w:lang w:eastAsia="ja-JP"/>
              </w:rPr>
              <w:t>DC_4A_n260(P-Q)</w:t>
            </w:r>
          </w:p>
          <w:p w:rsidR="00D66745" w:rsidRDefault="00D66745">
            <w:pPr>
              <w:pStyle w:val="TAC"/>
              <w:rPr>
                <w:rFonts w:cs="Arial"/>
                <w:szCs w:val="18"/>
                <w:lang w:eastAsia="ja-JP"/>
              </w:rPr>
            </w:pPr>
            <w:r>
              <w:rPr>
                <w:rFonts w:cs="Arial"/>
                <w:szCs w:val="18"/>
                <w:lang w:eastAsia="ja-JP"/>
              </w:rPr>
              <w:t>DC_4A_n260(2A-O-P)</w:t>
            </w:r>
          </w:p>
          <w:p w:rsidR="00D66745" w:rsidRDefault="00D66745">
            <w:pPr>
              <w:pStyle w:val="TAC"/>
              <w:rPr>
                <w:rFonts w:cs="Arial"/>
                <w:szCs w:val="18"/>
                <w:lang w:eastAsia="ja-JP"/>
              </w:rPr>
            </w:pPr>
            <w:r>
              <w:rPr>
                <w:rFonts w:cs="Arial"/>
                <w:szCs w:val="18"/>
                <w:lang w:eastAsia="ja-JP"/>
              </w:rPr>
              <w:t>DC_4A_n260(3A-P)</w:t>
            </w:r>
          </w:p>
          <w:p w:rsidR="00D66745" w:rsidRDefault="00D66745">
            <w:pPr>
              <w:pStyle w:val="TAC"/>
              <w:rPr>
                <w:lang w:eastAsia="fi-FI"/>
              </w:rPr>
            </w:pPr>
            <w:r>
              <w:rPr>
                <w:rFonts w:cs="Arial"/>
                <w:szCs w:val="18"/>
                <w:lang w:eastAsia="ja-JP"/>
              </w:rPr>
              <w:t>DC_4A_n260(A-O-P)</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rFonts w:cs="Arial"/>
                <w:szCs w:val="18"/>
                <w:lang w:eastAsia="ja-JP"/>
              </w:rPr>
            </w:pPr>
            <w:r>
              <w:rPr>
                <w:rFonts w:cs="Arial"/>
                <w:szCs w:val="18"/>
                <w:lang w:eastAsia="ja-JP"/>
              </w:rPr>
              <w:t>DC_4A_n260A</w:t>
            </w:r>
          </w:p>
          <w:p w:rsidR="00D66745" w:rsidRDefault="00D66745">
            <w:pPr>
              <w:pStyle w:val="TAC"/>
              <w:rPr>
                <w:rFonts w:cs="Arial"/>
                <w:szCs w:val="18"/>
                <w:lang w:eastAsia="ja-JP"/>
              </w:rPr>
            </w:pPr>
            <w:r>
              <w:rPr>
                <w:rFonts w:cs="Arial"/>
                <w:szCs w:val="18"/>
                <w:lang w:eastAsia="ja-JP"/>
              </w:rPr>
              <w:t>DC_4A_n260G</w:t>
            </w:r>
          </w:p>
          <w:p w:rsidR="00D66745" w:rsidRDefault="00D66745">
            <w:pPr>
              <w:pStyle w:val="TAC"/>
              <w:rPr>
                <w:rFonts w:cs="Arial"/>
                <w:szCs w:val="18"/>
                <w:lang w:eastAsia="ja-JP"/>
              </w:rPr>
            </w:pPr>
            <w:r>
              <w:rPr>
                <w:rFonts w:cs="Arial"/>
                <w:szCs w:val="18"/>
                <w:lang w:eastAsia="ja-JP"/>
              </w:rPr>
              <w:t>DC_4A_n260H</w:t>
            </w:r>
          </w:p>
          <w:p w:rsidR="00D66745" w:rsidRDefault="00D66745">
            <w:pPr>
              <w:pStyle w:val="TAC"/>
              <w:rPr>
                <w:rFonts w:cs="Arial"/>
                <w:szCs w:val="18"/>
                <w:lang w:eastAsia="ja-JP"/>
              </w:rPr>
            </w:pPr>
            <w:r>
              <w:rPr>
                <w:rFonts w:cs="Arial"/>
                <w:szCs w:val="18"/>
                <w:lang w:eastAsia="ja-JP"/>
              </w:rPr>
              <w:t>DC_4A_n260O</w:t>
            </w:r>
          </w:p>
          <w:p w:rsidR="00D66745" w:rsidRDefault="00D66745">
            <w:pPr>
              <w:pStyle w:val="TAC"/>
              <w:rPr>
                <w:rFonts w:cs="Arial"/>
                <w:szCs w:val="18"/>
                <w:lang w:eastAsia="ja-JP"/>
              </w:rPr>
            </w:pPr>
            <w:r>
              <w:rPr>
                <w:rFonts w:cs="Arial"/>
                <w:szCs w:val="18"/>
                <w:lang w:eastAsia="ja-JP"/>
              </w:rPr>
              <w:t>DC_4A_n260P</w:t>
            </w:r>
          </w:p>
          <w:p w:rsidR="00D66745" w:rsidRDefault="00D66745">
            <w:pPr>
              <w:pStyle w:val="TAC"/>
              <w:rPr>
                <w:lang w:eastAsia="fi-FI"/>
              </w:rPr>
            </w:pPr>
            <w:r>
              <w:rPr>
                <w:rFonts w:cs="Arial"/>
                <w:szCs w:val="18"/>
                <w:lang w:eastAsia="ja-JP"/>
              </w:rPr>
              <w:t>DC_4A_n260Q</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rPr>
                <w:lang w:eastAsia="fi-FI"/>
              </w:rPr>
              <w:t>DC_5A_n257A</w:t>
            </w:r>
          </w:p>
          <w:p w:rsidR="00D66745" w:rsidRDefault="00D66745">
            <w:pPr>
              <w:pStyle w:val="TAC"/>
              <w:rPr>
                <w:lang w:eastAsia="fi-FI"/>
              </w:rPr>
            </w:pPr>
            <w:r>
              <w:rPr>
                <w:lang w:eastAsia="fi-FI"/>
              </w:rPr>
              <w:t>DC_5A_n257D</w:t>
            </w:r>
          </w:p>
          <w:p w:rsidR="00D66745" w:rsidRDefault="00D66745">
            <w:pPr>
              <w:pStyle w:val="TAC"/>
              <w:rPr>
                <w:lang w:eastAsia="fi-FI"/>
              </w:rPr>
            </w:pPr>
            <w:r>
              <w:rPr>
                <w:lang w:eastAsia="fi-FI"/>
              </w:rPr>
              <w:t>DC_5A_n257E</w:t>
            </w:r>
          </w:p>
          <w:p w:rsidR="00D66745" w:rsidRDefault="00D66745">
            <w:pPr>
              <w:pStyle w:val="TAC"/>
              <w:rPr>
                <w:lang w:eastAsia="fi-FI"/>
              </w:rPr>
            </w:pPr>
            <w:r>
              <w:rPr>
                <w:lang w:eastAsia="fi-FI"/>
              </w:rPr>
              <w:t>DC_5A_n257F</w:t>
            </w:r>
          </w:p>
          <w:p w:rsidR="00D66745" w:rsidRDefault="00D66745">
            <w:pPr>
              <w:pStyle w:val="TAC"/>
              <w:rPr>
                <w:lang w:eastAsia="fi-FI"/>
              </w:rPr>
            </w:pPr>
            <w:r>
              <w:rPr>
                <w:lang w:eastAsia="fi-FI"/>
              </w:rPr>
              <w:t>DC_5A_n257G</w:t>
            </w:r>
          </w:p>
          <w:p w:rsidR="00D66745" w:rsidRDefault="00D66745">
            <w:pPr>
              <w:pStyle w:val="TAC"/>
              <w:rPr>
                <w:lang w:eastAsia="fi-FI"/>
              </w:rPr>
            </w:pPr>
            <w:r>
              <w:rPr>
                <w:lang w:eastAsia="fi-FI"/>
              </w:rPr>
              <w:t>DC_5A_n257H</w:t>
            </w:r>
          </w:p>
          <w:p w:rsidR="00D66745" w:rsidRDefault="00D66745">
            <w:pPr>
              <w:pStyle w:val="TAC"/>
              <w:rPr>
                <w:lang w:eastAsia="fi-FI"/>
              </w:rPr>
            </w:pPr>
            <w:r>
              <w:rPr>
                <w:lang w:eastAsia="fi-FI"/>
              </w:rPr>
              <w:t>DC_5A_n257I</w:t>
            </w:r>
          </w:p>
          <w:p w:rsidR="00D66745" w:rsidRDefault="00D66745">
            <w:pPr>
              <w:pStyle w:val="TAC"/>
              <w:rPr>
                <w:lang w:eastAsia="fi-FI"/>
              </w:rPr>
            </w:pPr>
            <w:r>
              <w:rPr>
                <w:lang w:eastAsia="fi-FI"/>
              </w:rPr>
              <w:t>DC_5A_n257J</w:t>
            </w:r>
          </w:p>
          <w:p w:rsidR="00D66745" w:rsidRDefault="00D66745">
            <w:pPr>
              <w:pStyle w:val="TAC"/>
              <w:rPr>
                <w:lang w:eastAsia="fi-FI"/>
              </w:rPr>
            </w:pPr>
            <w:r>
              <w:rPr>
                <w:lang w:eastAsia="fi-FI"/>
              </w:rPr>
              <w:t>DC_5A_n257K</w:t>
            </w:r>
          </w:p>
          <w:p w:rsidR="00D66745" w:rsidRDefault="00D66745">
            <w:pPr>
              <w:pStyle w:val="TAC"/>
              <w:rPr>
                <w:lang w:eastAsia="fi-FI"/>
              </w:rPr>
            </w:pPr>
            <w:r>
              <w:rPr>
                <w:lang w:eastAsia="fi-FI"/>
              </w:rPr>
              <w:t>DC_5A_n257L</w:t>
            </w:r>
          </w:p>
          <w:p w:rsidR="00D66745" w:rsidRDefault="00D66745">
            <w:pPr>
              <w:pStyle w:val="TAC"/>
              <w:rPr>
                <w:lang w:eastAsia="fi-FI"/>
              </w:rPr>
            </w:pPr>
            <w:r>
              <w:rPr>
                <w:lang w:eastAsia="fi-FI"/>
              </w:rPr>
              <w:t>DC_5A_n257M</w:t>
            </w:r>
          </w:p>
          <w:p w:rsidR="00D66745" w:rsidRDefault="00D66745">
            <w:pPr>
              <w:pStyle w:val="TAC"/>
              <w:rPr>
                <w:lang w:eastAsia="fi-FI"/>
              </w:rPr>
            </w:pPr>
            <w:r>
              <w:rPr>
                <w:lang w:eastAsia="fi-FI"/>
              </w:rPr>
              <w:t>DC_5B_n257A</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zh-TW"/>
              </w:rPr>
            </w:pPr>
            <w:r>
              <w:rPr>
                <w:lang w:eastAsia="fi-FI"/>
              </w:rPr>
              <w:t>DC_5A_n257A</w:t>
            </w:r>
          </w:p>
          <w:p w:rsidR="00D66745" w:rsidRDefault="00D66745">
            <w:pPr>
              <w:pStyle w:val="TAC"/>
              <w:rPr>
                <w:color w:val="000000" w:themeColor="text1"/>
                <w:lang w:eastAsia="fi-FI"/>
              </w:rPr>
            </w:pPr>
            <w:r>
              <w:rPr>
                <w:color w:val="000000" w:themeColor="text1"/>
                <w:lang w:eastAsia="fi-FI"/>
              </w:rPr>
              <w:t>DC_5A_n257D</w:t>
            </w:r>
          </w:p>
          <w:p w:rsidR="00D66745" w:rsidRDefault="00D66745">
            <w:pPr>
              <w:pStyle w:val="TAC"/>
              <w:rPr>
                <w:color w:val="000000" w:themeColor="text1"/>
                <w:lang w:eastAsia="fi-FI"/>
              </w:rPr>
            </w:pPr>
            <w:r>
              <w:rPr>
                <w:color w:val="000000" w:themeColor="text1"/>
                <w:lang w:eastAsia="fi-FI"/>
              </w:rPr>
              <w:t>DC_5A_n257G</w:t>
            </w:r>
          </w:p>
          <w:p w:rsidR="00D66745" w:rsidRDefault="00D66745">
            <w:pPr>
              <w:pStyle w:val="TAC"/>
              <w:rPr>
                <w:color w:val="000000" w:themeColor="text1"/>
                <w:lang w:eastAsia="fi-FI"/>
              </w:rPr>
            </w:pPr>
            <w:r>
              <w:rPr>
                <w:color w:val="000000" w:themeColor="text1"/>
                <w:lang w:eastAsia="fi-FI"/>
              </w:rPr>
              <w:t>DC_5A_n257H</w:t>
            </w:r>
          </w:p>
          <w:p w:rsidR="00D66745" w:rsidRDefault="00D66745">
            <w:pPr>
              <w:pStyle w:val="TAC"/>
              <w:rPr>
                <w:lang w:eastAsia="zh-TW"/>
              </w:rPr>
            </w:pPr>
            <w:r>
              <w:rPr>
                <w:color w:val="000000" w:themeColor="text1"/>
                <w:lang w:eastAsia="fi-FI"/>
              </w:rPr>
              <w:t>DC_5A_n257I</w:t>
            </w:r>
          </w:p>
          <w:p w:rsidR="00D66745" w:rsidRDefault="00D66745">
            <w:pPr>
              <w:pStyle w:val="TAC"/>
              <w:rPr>
                <w:lang w:eastAsia="fi-FI"/>
              </w:rPr>
            </w:pPr>
            <w:r>
              <w:rPr>
                <w:lang w:eastAsia="fi-FI"/>
              </w:rPr>
              <w:t>DC_5B_n257A</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rFonts w:eastAsiaTheme="minorEastAsia"/>
                <w:lang w:eastAsia="ko-KR"/>
              </w:rPr>
            </w:pPr>
            <w:r>
              <w:rPr>
                <w:noProof/>
                <w:lang w:eastAsia="zh-CN"/>
              </w:rPr>
              <w:t>DC_5A-5A_n257A</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rPr>
                <w:noProof/>
                <w:lang w:eastAsia="zh-CN"/>
              </w:rPr>
              <w:t>DC_5A_n257A</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noProof/>
                <w:lang w:eastAsia="zh-CN"/>
              </w:rPr>
            </w:pPr>
            <w:r>
              <w:rPr>
                <w:lang w:eastAsia="fi-FI"/>
              </w:rPr>
              <w:t>DC_</w:t>
            </w:r>
            <w:r>
              <w:rPr>
                <w:lang w:eastAsia="zh-CN"/>
              </w:rPr>
              <w:t>5A_n258A</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noProof/>
                <w:lang w:eastAsia="zh-CN"/>
              </w:rPr>
            </w:pPr>
            <w:r>
              <w:rPr>
                <w:lang w:eastAsia="fi-FI"/>
              </w:rPr>
              <w:t>DC_</w:t>
            </w:r>
            <w:r>
              <w:rPr>
                <w:lang w:eastAsia="zh-CN"/>
              </w:rPr>
              <w:t>5A_n258A</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rPr>
                <w:lang w:eastAsia="fi-FI"/>
              </w:rPr>
              <w:lastRenderedPageBreak/>
              <w:t>DC_5A_n260A</w:t>
            </w:r>
          </w:p>
          <w:p w:rsidR="00D66745" w:rsidRDefault="00D66745">
            <w:pPr>
              <w:pStyle w:val="TAC"/>
              <w:rPr>
                <w:lang w:eastAsia="fi-FI"/>
              </w:rPr>
            </w:pPr>
            <w:r>
              <w:rPr>
                <w:lang w:eastAsia="fi-FI"/>
              </w:rPr>
              <w:t>DC_5A_n260B</w:t>
            </w:r>
          </w:p>
          <w:p w:rsidR="00D66745" w:rsidRDefault="00D66745">
            <w:pPr>
              <w:pStyle w:val="TAC"/>
              <w:rPr>
                <w:lang w:eastAsia="fi-FI"/>
              </w:rPr>
            </w:pPr>
            <w:r>
              <w:rPr>
                <w:lang w:eastAsia="fi-FI"/>
              </w:rPr>
              <w:t>DC_5A_n260C</w:t>
            </w:r>
          </w:p>
          <w:p w:rsidR="00D66745" w:rsidRDefault="00D66745">
            <w:pPr>
              <w:pStyle w:val="TAC"/>
              <w:rPr>
                <w:lang w:eastAsia="fi-FI"/>
              </w:rPr>
            </w:pPr>
            <w:r>
              <w:rPr>
                <w:lang w:eastAsia="fi-FI"/>
              </w:rPr>
              <w:t>DC_5A_n260D</w:t>
            </w:r>
          </w:p>
          <w:p w:rsidR="00D66745" w:rsidRDefault="00D66745">
            <w:pPr>
              <w:pStyle w:val="TAC"/>
              <w:rPr>
                <w:lang w:eastAsia="fi-FI"/>
              </w:rPr>
            </w:pPr>
            <w:r>
              <w:rPr>
                <w:lang w:eastAsia="fi-FI"/>
              </w:rPr>
              <w:t>DC_5A_n260E</w:t>
            </w:r>
          </w:p>
          <w:p w:rsidR="00D66745" w:rsidRDefault="00D66745">
            <w:pPr>
              <w:pStyle w:val="TAC"/>
              <w:rPr>
                <w:lang w:eastAsia="fi-FI"/>
              </w:rPr>
            </w:pPr>
            <w:r>
              <w:rPr>
                <w:lang w:eastAsia="fi-FI"/>
              </w:rPr>
              <w:t>DC_5A_n260F</w:t>
            </w:r>
          </w:p>
          <w:p w:rsidR="00D66745" w:rsidRDefault="00D66745">
            <w:pPr>
              <w:pStyle w:val="TAC"/>
              <w:rPr>
                <w:lang w:eastAsia="fi-FI"/>
              </w:rPr>
            </w:pPr>
            <w:r>
              <w:rPr>
                <w:lang w:eastAsia="fi-FI"/>
              </w:rPr>
              <w:t>DC_5A_n260G</w:t>
            </w:r>
          </w:p>
          <w:p w:rsidR="00D66745" w:rsidRDefault="00D66745">
            <w:pPr>
              <w:pStyle w:val="TAC"/>
              <w:rPr>
                <w:lang w:eastAsia="fi-FI"/>
              </w:rPr>
            </w:pPr>
            <w:r>
              <w:rPr>
                <w:lang w:eastAsia="fi-FI"/>
              </w:rPr>
              <w:t>DC_5A_n260H</w:t>
            </w:r>
          </w:p>
          <w:p w:rsidR="00D66745" w:rsidRDefault="00D66745">
            <w:pPr>
              <w:pStyle w:val="TAC"/>
              <w:rPr>
                <w:lang w:eastAsia="fi-FI"/>
              </w:rPr>
            </w:pPr>
            <w:r>
              <w:rPr>
                <w:lang w:eastAsia="fi-FI"/>
              </w:rPr>
              <w:t>DC_5A_n260I</w:t>
            </w:r>
          </w:p>
          <w:p w:rsidR="00D66745" w:rsidRDefault="00D66745">
            <w:pPr>
              <w:pStyle w:val="TAC"/>
              <w:rPr>
                <w:lang w:eastAsia="fi-FI"/>
              </w:rPr>
            </w:pPr>
            <w:r>
              <w:rPr>
                <w:lang w:eastAsia="fi-FI"/>
              </w:rPr>
              <w:t>DC_5A_n260J</w:t>
            </w:r>
          </w:p>
          <w:p w:rsidR="00D66745" w:rsidRDefault="00D66745">
            <w:pPr>
              <w:pStyle w:val="TAC"/>
              <w:rPr>
                <w:lang w:eastAsia="fi-FI"/>
              </w:rPr>
            </w:pPr>
            <w:r>
              <w:rPr>
                <w:lang w:eastAsia="fi-FI"/>
              </w:rPr>
              <w:t>DC_5A_n260K</w:t>
            </w:r>
          </w:p>
          <w:p w:rsidR="00D66745" w:rsidRDefault="00D66745">
            <w:pPr>
              <w:pStyle w:val="TAC"/>
              <w:rPr>
                <w:lang w:eastAsia="fi-FI"/>
              </w:rPr>
            </w:pPr>
            <w:r>
              <w:rPr>
                <w:lang w:eastAsia="fi-FI"/>
              </w:rPr>
              <w:t>DC_5A_n260L</w:t>
            </w:r>
          </w:p>
          <w:p w:rsidR="00D66745" w:rsidRDefault="00D66745">
            <w:pPr>
              <w:pStyle w:val="TAC"/>
              <w:rPr>
                <w:lang w:eastAsia="fi-FI"/>
              </w:rPr>
            </w:pPr>
            <w:r>
              <w:rPr>
                <w:lang w:eastAsia="fi-FI"/>
              </w:rPr>
              <w:t>DC_5A_n260M</w:t>
            </w:r>
          </w:p>
          <w:p w:rsidR="00D66745" w:rsidRDefault="00D66745">
            <w:pPr>
              <w:pStyle w:val="TAC"/>
              <w:rPr>
                <w:lang w:eastAsia="fi-FI"/>
              </w:rPr>
            </w:pPr>
            <w:r>
              <w:rPr>
                <w:lang w:eastAsia="fi-FI"/>
              </w:rPr>
              <w:t>DC_5A_n260O</w:t>
            </w:r>
          </w:p>
          <w:p w:rsidR="00D66745" w:rsidRDefault="00D66745">
            <w:pPr>
              <w:pStyle w:val="TAC"/>
              <w:rPr>
                <w:lang w:eastAsia="fi-FI"/>
              </w:rPr>
            </w:pPr>
            <w:r>
              <w:rPr>
                <w:lang w:eastAsia="fi-FI"/>
              </w:rPr>
              <w:t>DC_5A_n260P</w:t>
            </w:r>
          </w:p>
          <w:p w:rsidR="00D66745" w:rsidRDefault="00D66745">
            <w:pPr>
              <w:pStyle w:val="TAC"/>
              <w:rPr>
                <w:lang w:eastAsia="fi-FI"/>
              </w:rPr>
            </w:pPr>
            <w:r>
              <w:rPr>
                <w:lang w:eastAsia="fi-FI"/>
              </w:rPr>
              <w:t>DC_5A_n260Q</w:t>
            </w:r>
          </w:p>
          <w:p w:rsidR="00D66745" w:rsidRDefault="00D66745">
            <w:pPr>
              <w:pStyle w:val="TAC"/>
              <w:rPr>
                <w:lang w:eastAsia="fi-FI"/>
              </w:rPr>
            </w:pPr>
            <w:r>
              <w:rPr>
                <w:noProof/>
                <w:lang w:eastAsia="zh-CN"/>
              </w:rPr>
              <w:t>DC_5B_n260A</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rPr>
                <w:lang w:eastAsia="fi-FI"/>
              </w:rPr>
              <w:t>DC_5A_n260A</w:t>
            </w:r>
          </w:p>
          <w:p w:rsidR="00D66745" w:rsidRDefault="00D66745">
            <w:pPr>
              <w:pStyle w:val="TAC"/>
              <w:rPr>
                <w:rFonts w:cs="Arial"/>
                <w:szCs w:val="18"/>
              </w:rPr>
            </w:pPr>
            <w:r>
              <w:rPr>
                <w:rFonts w:cs="Arial"/>
                <w:szCs w:val="18"/>
              </w:rPr>
              <w:t>DC_5A_n260G</w:t>
            </w:r>
          </w:p>
          <w:p w:rsidR="00D66745" w:rsidRDefault="00D66745">
            <w:pPr>
              <w:pStyle w:val="TAC"/>
              <w:keepNext w:val="0"/>
              <w:rPr>
                <w:rFonts w:cs="Arial"/>
                <w:szCs w:val="18"/>
                <w:lang w:eastAsia="zh-TW"/>
              </w:rPr>
            </w:pPr>
            <w:r>
              <w:rPr>
                <w:rFonts w:cs="Arial"/>
                <w:szCs w:val="18"/>
              </w:rPr>
              <w:t>DC_5A_n260H</w:t>
            </w:r>
          </w:p>
          <w:p w:rsidR="00D66745" w:rsidRDefault="00D66745">
            <w:pPr>
              <w:pStyle w:val="TAC"/>
              <w:keepNext w:val="0"/>
              <w:rPr>
                <w:rFonts w:eastAsia="PMingLiU" w:cs="Arial"/>
                <w:szCs w:val="18"/>
                <w:lang w:eastAsia="zh-TW"/>
              </w:rPr>
            </w:pPr>
            <w:r>
              <w:rPr>
                <w:rFonts w:cs="Arial"/>
                <w:szCs w:val="18"/>
              </w:rPr>
              <w:t>DC_5A_n260I</w:t>
            </w:r>
          </w:p>
          <w:p w:rsidR="00D66745" w:rsidRDefault="00D66745">
            <w:pPr>
              <w:pStyle w:val="TAC"/>
              <w:rPr>
                <w:rFonts w:cs="Arial"/>
                <w:szCs w:val="18"/>
              </w:rPr>
            </w:pPr>
            <w:r>
              <w:rPr>
                <w:rFonts w:cs="Arial"/>
                <w:szCs w:val="18"/>
              </w:rPr>
              <w:t>DC_5A_n260O</w:t>
            </w:r>
          </w:p>
          <w:p w:rsidR="00D66745" w:rsidRDefault="00D66745">
            <w:pPr>
              <w:pStyle w:val="TAC"/>
              <w:rPr>
                <w:rFonts w:cs="Arial"/>
                <w:szCs w:val="18"/>
              </w:rPr>
            </w:pPr>
            <w:r>
              <w:rPr>
                <w:rFonts w:cs="Arial"/>
                <w:szCs w:val="18"/>
              </w:rPr>
              <w:t>DC_5A_n260P</w:t>
            </w:r>
          </w:p>
          <w:p w:rsidR="00D66745" w:rsidRDefault="00D66745">
            <w:pPr>
              <w:pStyle w:val="TAC"/>
              <w:rPr>
                <w:lang w:eastAsia="fi-FI"/>
              </w:rPr>
            </w:pPr>
            <w:r>
              <w:rPr>
                <w:rFonts w:cs="Arial"/>
                <w:szCs w:val="18"/>
              </w:rPr>
              <w:t>DC_5A_n260Q</w:t>
            </w:r>
          </w:p>
          <w:p w:rsidR="00D66745" w:rsidRDefault="00D66745">
            <w:pPr>
              <w:pStyle w:val="TAC"/>
              <w:rPr>
                <w:lang w:eastAsia="fi-FI"/>
              </w:rPr>
            </w:pPr>
            <w:r>
              <w:rPr>
                <w:noProof/>
                <w:lang w:eastAsia="zh-CN"/>
              </w:rPr>
              <w:t>DC_5B_n260A</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rPr>
                <w:lang w:eastAsia="fi-FI"/>
              </w:rPr>
              <w:lastRenderedPageBreak/>
              <w:t>DC_5A_n260(2A)</w:t>
            </w:r>
          </w:p>
          <w:p w:rsidR="00D66745" w:rsidRDefault="00D66745">
            <w:pPr>
              <w:pStyle w:val="TAC"/>
              <w:rPr>
                <w:lang w:eastAsia="fi-FI"/>
              </w:rPr>
            </w:pPr>
            <w:r>
              <w:rPr>
                <w:lang w:eastAsia="fi-FI"/>
              </w:rPr>
              <w:t>DC_5A_n260(3A)</w:t>
            </w:r>
          </w:p>
          <w:p w:rsidR="00D66745" w:rsidRDefault="00D66745">
            <w:pPr>
              <w:pStyle w:val="TAC"/>
              <w:rPr>
                <w:lang w:eastAsia="fi-FI"/>
              </w:rPr>
            </w:pPr>
            <w:r>
              <w:rPr>
                <w:lang w:eastAsia="fi-FI"/>
              </w:rPr>
              <w:t>DC_5A_n260(4A)</w:t>
            </w:r>
          </w:p>
          <w:p w:rsidR="00D66745" w:rsidRDefault="00D66745">
            <w:pPr>
              <w:pStyle w:val="TAC"/>
              <w:rPr>
                <w:lang w:eastAsia="fi-FI"/>
              </w:rPr>
            </w:pPr>
            <w:r>
              <w:rPr>
                <w:lang w:eastAsia="fi-FI"/>
              </w:rPr>
              <w:t>DC_5A_n260(5A)</w:t>
            </w:r>
          </w:p>
          <w:p w:rsidR="00D66745" w:rsidRDefault="00D66745">
            <w:pPr>
              <w:pStyle w:val="TAC"/>
              <w:rPr>
                <w:lang w:eastAsia="fi-FI"/>
              </w:rPr>
            </w:pPr>
            <w:r>
              <w:rPr>
                <w:lang w:eastAsia="fi-FI"/>
              </w:rPr>
              <w:t>DC_5A_n260(6A)</w:t>
            </w:r>
          </w:p>
          <w:p w:rsidR="00D66745" w:rsidRDefault="00D66745">
            <w:pPr>
              <w:pStyle w:val="TAC"/>
              <w:rPr>
                <w:lang w:eastAsia="fi-FI"/>
              </w:rPr>
            </w:pPr>
            <w:r>
              <w:rPr>
                <w:lang w:eastAsia="fi-FI"/>
              </w:rPr>
              <w:t>DC_5A_n260(7A)</w:t>
            </w:r>
          </w:p>
          <w:p w:rsidR="00D66745" w:rsidRDefault="00D66745">
            <w:pPr>
              <w:pStyle w:val="TAC"/>
              <w:rPr>
                <w:lang w:eastAsia="fi-FI"/>
              </w:rPr>
            </w:pPr>
            <w:r>
              <w:rPr>
                <w:lang w:eastAsia="fi-FI"/>
              </w:rPr>
              <w:t>DC_5A_n260(8A)</w:t>
            </w:r>
          </w:p>
          <w:p w:rsidR="00D66745" w:rsidRDefault="00D66745">
            <w:pPr>
              <w:pStyle w:val="TAC"/>
              <w:rPr>
                <w:lang w:eastAsia="fi-FI"/>
              </w:rPr>
            </w:pPr>
            <w:r>
              <w:rPr>
                <w:lang w:eastAsia="fi-FI"/>
              </w:rPr>
              <w:t>DC_5A_n260(9A)</w:t>
            </w:r>
          </w:p>
          <w:p w:rsidR="00D66745" w:rsidRDefault="00D66745">
            <w:pPr>
              <w:pStyle w:val="TAC"/>
              <w:rPr>
                <w:lang w:eastAsia="fi-FI"/>
              </w:rPr>
            </w:pPr>
            <w:r>
              <w:rPr>
                <w:lang w:eastAsia="fi-FI"/>
              </w:rPr>
              <w:t>DC_5A_n260(10A)</w:t>
            </w:r>
          </w:p>
          <w:p w:rsidR="00D66745" w:rsidRDefault="00D66745">
            <w:pPr>
              <w:pStyle w:val="TAC"/>
              <w:rPr>
                <w:lang w:eastAsia="fi-FI"/>
              </w:rPr>
            </w:pPr>
            <w:r>
              <w:rPr>
                <w:lang w:eastAsia="fi-FI"/>
              </w:rPr>
              <w:t>DC_5A_n260(A-I)</w:t>
            </w:r>
          </w:p>
          <w:p w:rsidR="00D66745" w:rsidRDefault="00D66745">
            <w:pPr>
              <w:pStyle w:val="TAC"/>
              <w:rPr>
                <w:lang w:eastAsia="fi-FI"/>
              </w:rPr>
            </w:pPr>
            <w:r>
              <w:rPr>
                <w:lang w:eastAsia="fi-FI"/>
              </w:rPr>
              <w:t>DC_5A_n260(A-P-Q)</w:t>
            </w:r>
          </w:p>
          <w:p w:rsidR="00D66745" w:rsidRDefault="00D66745">
            <w:pPr>
              <w:pStyle w:val="TAC"/>
              <w:rPr>
                <w:lang w:eastAsia="fi-FI"/>
              </w:rPr>
            </w:pPr>
            <w:r>
              <w:rPr>
                <w:lang w:eastAsia="fi-FI"/>
              </w:rPr>
              <w:t>DC_5A_n260(3A-O-P)</w:t>
            </w:r>
          </w:p>
          <w:p w:rsidR="00D66745" w:rsidRDefault="00D66745">
            <w:pPr>
              <w:pStyle w:val="TAC"/>
              <w:rPr>
                <w:lang w:eastAsia="fi-FI"/>
              </w:rPr>
            </w:pPr>
            <w:r>
              <w:rPr>
                <w:lang w:eastAsia="fi-FI"/>
              </w:rPr>
              <w:t>DC_5A_n260(D-G)</w:t>
            </w:r>
          </w:p>
          <w:p w:rsidR="00D66745" w:rsidRDefault="00D66745">
            <w:pPr>
              <w:pStyle w:val="TAC"/>
              <w:rPr>
                <w:lang w:eastAsia="fi-FI"/>
              </w:rPr>
            </w:pPr>
            <w:r>
              <w:rPr>
                <w:lang w:eastAsia="fi-FI"/>
              </w:rPr>
              <w:t>DC_5A_n260(D-H)</w:t>
            </w:r>
          </w:p>
          <w:p w:rsidR="00D66745" w:rsidRDefault="00D66745">
            <w:pPr>
              <w:pStyle w:val="TAC"/>
              <w:rPr>
                <w:lang w:eastAsia="fi-FI"/>
              </w:rPr>
            </w:pPr>
            <w:r>
              <w:rPr>
                <w:lang w:eastAsia="fi-FI"/>
              </w:rPr>
              <w:t>DC_5A_n260(D-I)</w:t>
            </w:r>
          </w:p>
          <w:p w:rsidR="00D66745" w:rsidRDefault="00D66745">
            <w:pPr>
              <w:pStyle w:val="TAC"/>
              <w:rPr>
                <w:lang w:eastAsia="fi-FI"/>
              </w:rPr>
            </w:pPr>
            <w:r>
              <w:rPr>
                <w:lang w:eastAsia="fi-FI"/>
              </w:rPr>
              <w:t>DC_5A_n260(D-O)</w:t>
            </w:r>
          </w:p>
          <w:p w:rsidR="00D66745" w:rsidRDefault="00D66745">
            <w:pPr>
              <w:pStyle w:val="TAC"/>
              <w:rPr>
                <w:lang w:eastAsia="fi-FI"/>
              </w:rPr>
            </w:pPr>
            <w:r>
              <w:rPr>
                <w:lang w:eastAsia="fi-FI"/>
              </w:rPr>
              <w:t>DC_5A_n260(D-P)</w:t>
            </w:r>
          </w:p>
          <w:p w:rsidR="00D66745" w:rsidRDefault="00D66745">
            <w:pPr>
              <w:pStyle w:val="TAC"/>
              <w:rPr>
                <w:lang w:eastAsia="fi-FI"/>
              </w:rPr>
            </w:pPr>
            <w:r>
              <w:rPr>
                <w:lang w:eastAsia="fi-FI"/>
              </w:rPr>
              <w:t>DC_5A_n260(D-Q)</w:t>
            </w:r>
          </w:p>
          <w:p w:rsidR="00D66745" w:rsidRDefault="00D66745">
            <w:pPr>
              <w:pStyle w:val="TAC"/>
              <w:rPr>
                <w:lang w:eastAsia="fi-FI"/>
              </w:rPr>
            </w:pPr>
            <w:r>
              <w:rPr>
                <w:lang w:eastAsia="fi-FI"/>
              </w:rPr>
              <w:t>DC_5A_n260(E-O)</w:t>
            </w:r>
          </w:p>
          <w:p w:rsidR="00D66745" w:rsidRDefault="00D66745">
            <w:pPr>
              <w:pStyle w:val="TAC"/>
              <w:rPr>
                <w:lang w:eastAsia="fi-FI"/>
              </w:rPr>
            </w:pPr>
            <w:r>
              <w:rPr>
                <w:lang w:eastAsia="fi-FI"/>
              </w:rPr>
              <w:t>DC_5A_n260(E-P)</w:t>
            </w:r>
          </w:p>
          <w:p w:rsidR="00D66745" w:rsidRDefault="00D66745">
            <w:pPr>
              <w:pStyle w:val="TAC"/>
              <w:rPr>
                <w:lang w:eastAsia="fi-FI"/>
              </w:rPr>
            </w:pPr>
            <w:r>
              <w:rPr>
                <w:lang w:eastAsia="fi-FI"/>
              </w:rPr>
              <w:t>DC_5A_n260(E-Q)</w:t>
            </w:r>
          </w:p>
          <w:p w:rsidR="00D66745" w:rsidRDefault="00D66745">
            <w:pPr>
              <w:pStyle w:val="TAC"/>
              <w:rPr>
                <w:lang w:eastAsia="fi-FI"/>
              </w:rPr>
            </w:pPr>
            <w:r>
              <w:rPr>
                <w:lang w:eastAsia="fi-FI"/>
              </w:rPr>
              <w:t>DC_5A_n260(G-I)</w:t>
            </w:r>
          </w:p>
          <w:p w:rsidR="00D66745" w:rsidRDefault="00D66745">
            <w:pPr>
              <w:pStyle w:val="TAC"/>
              <w:rPr>
                <w:lang w:eastAsia="fi-FI"/>
              </w:rPr>
            </w:pPr>
            <w:r>
              <w:rPr>
                <w:lang w:eastAsia="fi-FI"/>
              </w:rPr>
              <w:t>DC_5A_n260(2G)</w:t>
            </w:r>
          </w:p>
          <w:p w:rsidR="00D66745" w:rsidRDefault="00D66745">
            <w:pPr>
              <w:pStyle w:val="TAC"/>
              <w:rPr>
                <w:lang w:eastAsia="fi-FI"/>
              </w:rPr>
            </w:pPr>
            <w:r>
              <w:rPr>
                <w:lang w:eastAsia="fi-FI"/>
              </w:rPr>
              <w:t>DC_5A_n260(2H)</w:t>
            </w:r>
          </w:p>
          <w:p w:rsidR="00D66745" w:rsidRDefault="00D66745">
            <w:pPr>
              <w:pStyle w:val="TAC"/>
              <w:rPr>
                <w:lang w:eastAsia="fi-FI"/>
              </w:rPr>
            </w:pPr>
            <w:r>
              <w:rPr>
                <w:lang w:eastAsia="fi-FI"/>
              </w:rPr>
              <w:t>DC_5A_n260(2O)</w:t>
            </w:r>
          </w:p>
          <w:p w:rsidR="00D66745" w:rsidRDefault="00D66745">
            <w:pPr>
              <w:pStyle w:val="TAC"/>
              <w:rPr>
                <w:lang w:eastAsia="fi-FI"/>
              </w:rPr>
            </w:pPr>
            <w:r>
              <w:rPr>
                <w:lang w:eastAsia="fi-FI"/>
              </w:rPr>
              <w:t>DC_5A_n260(3O)</w:t>
            </w:r>
          </w:p>
          <w:p w:rsidR="00D66745" w:rsidRDefault="00D66745">
            <w:pPr>
              <w:pStyle w:val="TAC"/>
              <w:rPr>
                <w:lang w:eastAsia="fi-FI"/>
              </w:rPr>
            </w:pPr>
            <w:r>
              <w:rPr>
                <w:lang w:eastAsia="fi-FI"/>
              </w:rPr>
              <w:t>DC_5A_n260(4O)</w:t>
            </w:r>
          </w:p>
          <w:p w:rsidR="00D66745" w:rsidRDefault="00D66745">
            <w:pPr>
              <w:pStyle w:val="TAC"/>
              <w:rPr>
                <w:lang w:eastAsia="fi-FI"/>
              </w:rPr>
            </w:pPr>
            <w:r>
              <w:rPr>
                <w:lang w:eastAsia="fi-FI"/>
              </w:rPr>
              <w:t>DC_5A_n260(2P)</w:t>
            </w:r>
          </w:p>
          <w:p w:rsidR="00D66745" w:rsidRDefault="00D66745">
            <w:pPr>
              <w:pStyle w:val="TAC"/>
              <w:rPr>
                <w:lang w:eastAsia="fi-FI"/>
              </w:rPr>
            </w:pPr>
            <w:r>
              <w:rPr>
                <w:lang w:eastAsia="fi-FI"/>
              </w:rPr>
              <w:t>DC_5A_n260(3P)</w:t>
            </w:r>
          </w:p>
          <w:p w:rsidR="00D66745" w:rsidRDefault="00D66745">
            <w:pPr>
              <w:pStyle w:val="TAC"/>
              <w:rPr>
                <w:lang w:eastAsia="fi-FI"/>
              </w:rPr>
            </w:pPr>
            <w:r>
              <w:rPr>
                <w:lang w:eastAsia="fi-FI"/>
              </w:rPr>
              <w:t>DC_5A_n260(4P)</w:t>
            </w:r>
          </w:p>
          <w:p w:rsidR="00D66745" w:rsidRDefault="00D66745">
            <w:pPr>
              <w:pStyle w:val="TAC"/>
              <w:rPr>
                <w:lang w:eastAsia="fi-FI"/>
              </w:rPr>
            </w:pPr>
            <w:r>
              <w:rPr>
                <w:lang w:eastAsia="fi-FI"/>
              </w:rPr>
              <w:t>DC_5A_n260(2A-O)</w:t>
            </w:r>
          </w:p>
          <w:p w:rsidR="00D66745" w:rsidRDefault="00D66745">
            <w:pPr>
              <w:pStyle w:val="TAC"/>
              <w:rPr>
                <w:lang w:eastAsia="fi-FI"/>
              </w:rPr>
            </w:pPr>
            <w:r>
              <w:rPr>
                <w:lang w:eastAsia="fi-FI"/>
              </w:rPr>
              <w:t>DC_5A_n260(A-2O)</w:t>
            </w:r>
          </w:p>
          <w:p w:rsidR="00D66745" w:rsidRDefault="00D66745">
            <w:pPr>
              <w:pStyle w:val="TAC"/>
              <w:rPr>
                <w:lang w:eastAsia="fi-FI"/>
              </w:rPr>
            </w:pPr>
            <w:r>
              <w:rPr>
                <w:lang w:eastAsia="fi-FI"/>
              </w:rPr>
              <w:t>DC_5A_n260(2A-G)</w:t>
            </w:r>
          </w:p>
          <w:p w:rsidR="00D66745" w:rsidRDefault="00D66745">
            <w:pPr>
              <w:pStyle w:val="TAC"/>
              <w:rPr>
                <w:lang w:eastAsia="fi-FI"/>
              </w:rPr>
            </w:pPr>
            <w:r>
              <w:rPr>
                <w:lang w:eastAsia="fi-FI"/>
              </w:rPr>
              <w:t>DC_5A_n260(A-2G)</w:t>
            </w:r>
          </w:p>
          <w:p w:rsidR="00D66745" w:rsidRDefault="00D66745">
            <w:pPr>
              <w:pStyle w:val="TAC"/>
              <w:rPr>
                <w:lang w:eastAsia="fi-FI"/>
              </w:rPr>
            </w:pPr>
            <w:r>
              <w:rPr>
                <w:lang w:eastAsia="fi-FI"/>
              </w:rPr>
              <w:t>DC_5A_n260(2A-2G)</w:t>
            </w:r>
          </w:p>
          <w:p w:rsidR="00D66745" w:rsidRDefault="00D66745">
            <w:pPr>
              <w:pStyle w:val="TAC"/>
              <w:rPr>
                <w:lang w:eastAsia="fi-FI"/>
              </w:rPr>
            </w:pPr>
            <w:r>
              <w:rPr>
                <w:lang w:eastAsia="fi-FI"/>
              </w:rPr>
              <w:t>DC_5A_n260(2G-O)</w:t>
            </w:r>
          </w:p>
          <w:p w:rsidR="00D66745" w:rsidRDefault="00D66745">
            <w:pPr>
              <w:pStyle w:val="TAC"/>
              <w:rPr>
                <w:lang w:eastAsia="fi-FI"/>
              </w:rPr>
            </w:pPr>
            <w:r>
              <w:rPr>
                <w:lang w:eastAsia="fi-FI"/>
              </w:rPr>
              <w:t>DC_5A_n260(2A-2G-O)</w:t>
            </w:r>
          </w:p>
          <w:p w:rsidR="00D66745" w:rsidRDefault="00D66745">
            <w:pPr>
              <w:pStyle w:val="TAC"/>
              <w:rPr>
                <w:lang w:eastAsia="fi-FI"/>
              </w:rPr>
            </w:pPr>
            <w:r>
              <w:rPr>
                <w:lang w:eastAsia="fi-FI"/>
              </w:rPr>
              <w:t>DC_5A_n260(A-2H)</w:t>
            </w:r>
          </w:p>
          <w:p w:rsidR="00D66745" w:rsidRDefault="00D66745">
            <w:pPr>
              <w:pStyle w:val="TAC"/>
              <w:rPr>
                <w:lang w:eastAsia="fi-FI"/>
              </w:rPr>
            </w:pPr>
            <w:r>
              <w:rPr>
                <w:lang w:eastAsia="fi-FI"/>
              </w:rPr>
              <w:t>DC_5A_n260(2A-H)</w:t>
            </w:r>
          </w:p>
          <w:p w:rsidR="00D66745" w:rsidRDefault="00D66745">
            <w:pPr>
              <w:pStyle w:val="TAC"/>
              <w:rPr>
                <w:lang w:eastAsia="fi-FI"/>
              </w:rPr>
            </w:pPr>
            <w:r>
              <w:rPr>
                <w:lang w:eastAsia="fi-FI"/>
              </w:rPr>
              <w:t>DC_5A_n260(2A-2H)</w:t>
            </w:r>
          </w:p>
          <w:p w:rsidR="00D66745" w:rsidRDefault="00D66745">
            <w:pPr>
              <w:pStyle w:val="TAC"/>
              <w:rPr>
                <w:lang w:eastAsia="fi-FI"/>
              </w:rPr>
            </w:pPr>
            <w:r>
              <w:rPr>
                <w:lang w:eastAsia="fi-FI"/>
              </w:rPr>
              <w:t>DC_5A_n260(2A-2O)</w:t>
            </w:r>
          </w:p>
          <w:p w:rsidR="00D66745" w:rsidRDefault="00D66745">
            <w:pPr>
              <w:pStyle w:val="TAC"/>
              <w:rPr>
                <w:lang w:eastAsia="fi-FI"/>
              </w:rPr>
            </w:pPr>
            <w:r>
              <w:rPr>
                <w:lang w:eastAsia="fi-FI"/>
              </w:rPr>
              <w:t>DC_5A_n260(2A-3O)</w:t>
            </w:r>
          </w:p>
          <w:p w:rsidR="00D66745" w:rsidRDefault="00D66745">
            <w:pPr>
              <w:pStyle w:val="TAC"/>
              <w:rPr>
                <w:lang w:eastAsia="fi-FI"/>
              </w:rPr>
            </w:pPr>
            <w:r>
              <w:rPr>
                <w:lang w:eastAsia="fi-FI"/>
              </w:rPr>
              <w:t>DC_5A_n260(A-4O)</w:t>
            </w:r>
          </w:p>
          <w:p w:rsidR="00D66745" w:rsidRDefault="00D66745">
            <w:pPr>
              <w:pStyle w:val="TAC"/>
              <w:rPr>
                <w:lang w:eastAsia="fi-FI"/>
              </w:rPr>
            </w:pPr>
            <w:r>
              <w:rPr>
                <w:lang w:eastAsia="fi-FI"/>
              </w:rPr>
              <w:t>DC_5A_n260(2A-4O)</w:t>
            </w:r>
          </w:p>
          <w:p w:rsidR="00D66745" w:rsidRDefault="00D66745">
            <w:pPr>
              <w:pStyle w:val="TAC"/>
              <w:rPr>
                <w:lang w:eastAsia="fi-FI"/>
              </w:rPr>
            </w:pPr>
            <w:r>
              <w:rPr>
                <w:lang w:eastAsia="fi-FI"/>
              </w:rPr>
              <w:t>DC_5A_n260(3A-2O)</w:t>
            </w:r>
          </w:p>
          <w:p w:rsidR="00D66745" w:rsidRDefault="00D66745">
            <w:pPr>
              <w:pStyle w:val="TAC"/>
              <w:rPr>
                <w:lang w:eastAsia="fi-FI"/>
              </w:rPr>
            </w:pPr>
            <w:r>
              <w:rPr>
                <w:lang w:eastAsia="fi-FI"/>
              </w:rPr>
              <w:t>DC_5A_n260(3A-2G)</w:t>
            </w:r>
          </w:p>
          <w:p w:rsidR="00D66745" w:rsidRDefault="00D66745">
            <w:pPr>
              <w:pStyle w:val="TAC"/>
              <w:rPr>
                <w:lang w:eastAsia="fi-FI"/>
              </w:rPr>
            </w:pPr>
            <w:r>
              <w:rPr>
                <w:lang w:eastAsia="fi-FI"/>
              </w:rPr>
              <w:t>DC_5A_n260(4A-G)</w:t>
            </w:r>
          </w:p>
          <w:p w:rsidR="00D66745" w:rsidRDefault="00D66745">
            <w:pPr>
              <w:pStyle w:val="TAC"/>
              <w:rPr>
                <w:lang w:eastAsia="fi-FI"/>
              </w:rPr>
            </w:pPr>
            <w:r>
              <w:rPr>
                <w:lang w:eastAsia="fi-FI"/>
              </w:rPr>
              <w:t>DC_5A_n260(4A-2G)</w:t>
            </w:r>
          </w:p>
          <w:p w:rsidR="00D66745" w:rsidRDefault="00D66745">
            <w:pPr>
              <w:pStyle w:val="TAC"/>
              <w:rPr>
                <w:lang w:eastAsia="fi-FI"/>
              </w:rPr>
            </w:pPr>
            <w:r>
              <w:rPr>
                <w:lang w:eastAsia="fi-FI"/>
              </w:rPr>
              <w:t>DC_5A_n260(4A-O)</w:t>
            </w:r>
          </w:p>
          <w:p w:rsidR="00D66745" w:rsidRDefault="00D66745">
            <w:pPr>
              <w:pStyle w:val="TAC"/>
              <w:rPr>
                <w:lang w:eastAsia="fi-FI"/>
              </w:rPr>
            </w:pPr>
            <w:r>
              <w:rPr>
                <w:lang w:eastAsia="fi-FI"/>
              </w:rPr>
              <w:t>DC_5A_n260(4A-2O)</w:t>
            </w:r>
          </w:p>
          <w:p w:rsidR="00D66745" w:rsidRDefault="00D66745">
            <w:pPr>
              <w:pStyle w:val="TAC"/>
              <w:rPr>
                <w:lang w:eastAsia="fi-FI"/>
              </w:rPr>
            </w:pPr>
            <w:r>
              <w:rPr>
                <w:lang w:eastAsia="fi-FI"/>
              </w:rPr>
              <w:t>DC_5A_n260(A-O)</w:t>
            </w:r>
          </w:p>
          <w:p w:rsidR="00D66745" w:rsidRDefault="00D66745">
            <w:pPr>
              <w:pStyle w:val="TAC"/>
              <w:rPr>
                <w:lang w:eastAsia="fi-FI"/>
              </w:rPr>
            </w:pPr>
            <w:r>
              <w:rPr>
                <w:lang w:eastAsia="fi-FI"/>
              </w:rPr>
              <w:t>DC_5A_n260(A-G)</w:t>
            </w:r>
          </w:p>
          <w:p w:rsidR="00D66745" w:rsidRDefault="00D66745">
            <w:pPr>
              <w:pStyle w:val="TAC"/>
              <w:rPr>
                <w:lang w:eastAsia="fi-FI"/>
              </w:rPr>
            </w:pPr>
            <w:r>
              <w:rPr>
                <w:lang w:eastAsia="fi-FI"/>
              </w:rPr>
              <w:t>DC_5A_n260(G-O)</w:t>
            </w:r>
          </w:p>
          <w:p w:rsidR="00D66745" w:rsidRDefault="00D66745">
            <w:pPr>
              <w:pStyle w:val="TAC"/>
              <w:rPr>
                <w:lang w:eastAsia="fi-FI"/>
              </w:rPr>
            </w:pPr>
            <w:r>
              <w:rPr>
                <w:lang w:eastAsia="fi-FI"/>
              </w:rPr>
              <w:t>DC_5A_n260(A-G-O)</w:t>
            </w:r>
          </w:p>
          <w:p w:rsidR="00D66745" w:rsidRDefault="00D66745">
            <w:pPr>
              <w:pStyle w:val="TAC"/>
              <w:rPr>
                <w:lang w:eastAsia="fi-FI"/>
              </w:rPr>
            </w:pPr>
            <w:r>
              <w:rPr>
                <w:lang w:eastAsia="fi-FI"/>
              </w:rPr>
              <w:t>DC_5A_n260(2A-G-O)</w:t>
            </w:r>
          </w:p>
          <w:p w:rsidR="00D66745" w:rsidRDefault="00D66745">
            <w:pPr>
              <w:pStyle w:val="TAC"/>
              <w:rPr>
                <w:lang w:eastAsia="fi-FI"/>
              </w:rPr>
            </w:pPr>
            <w:r>
              <w:rPr>
                <w:lang w:eastAsia="fi-FI"/>
              </w:rPr>
              <w:t>DC_5A_n260(A-2G-O)</w:t>
            </w:r>
          </w:p>
          <w:p w:rsidR="00D66745" w:rsidRDefault="00D66745">
            <w:pPr>
              <w:pStyle w:val="TAC"/>
              <w:rPr>
                <w:lang w:eastAsia="fi-FI"/>
              </w:rPr>
            </w:pPr>
            <w:r>
              <w:rPr>
                <w:lang w:eastAsia="fi-FI"/>
              </w:rPr>
              <w:t>DC_5A_n260(A-H)</w:t>
            </w:r>
          </w:p>
          <w:p w:rsidR="00D66745" w:rsidRDefault="00D66745">
            <w:pPr>
              <w:pStyle w:val="TAC"/>
              <w:rPr>
                <w:lang w:eastAsia="fi-FI"/>
              </w:rPr>
            </w:pPr>
            <w:r>
              <w:rPr>
                <w:lang w:eastAsia="fi-FI"/>
              </w:rPr>
              <w:t>DC_5A_n260(A-3O)</w:t>
            </w:r>
          </w:p>
          <w:p w:rsidR="00D66745" w:rsidRDefault="00D66745">
            <w:pPr>
              <w:pStyle w:val="TAC"/>
              <w:rPr>
                <w:lang w:eastAsia="fi-FI"/>
              </w:rPr>
            </w:pPr>
            <w:r>
              <w:rPr>
                <w:lang w:eastAsia="fi-FI"/>
              </w:rPr>
              <w:t>DC_5A_n260(3A-O)</w:t>
            </w:r>
          </w:p>
          <w:p w:rsidR="00D66745" w:rsidRDefault="00D66745">
            <w:pPr>
              <w:pStyle w:val="TAC"/>
              <w:rPr>
                <w:lang w:eastAsia="fi-FI"/>
              </w:rPr>
            </w:pPr>
            <w:r>
              <w:rPr>
                <w:lang w:eastAsia="fi-FI"/>
              </w:rPr>
              <w:t>DC_5A_n260(3A-G)</w:t>
            </w:r>
          </w:p>
          <w:p w:rsidR="00D66745" w:rsidRDefault="00D66745">
            <w:pPr>
              <w:pStyle w:val="TAC"/>
              <w:rPr>
                <w:lang w:eastAsia="fi-FI"/>
              </w:rPr>
            </w:pPr>
            <w:r>
              <w:rPr>
                <w:lang w:eastAsia="fi-FI"/>
              </w:rPr>
              <w:t>DC_5A_n260(2D)</w:t>
            </w:r>
          </w:p>
          <w:p w:rsidR="00D66745" w:rsidRDefault="00D66745">
            <w:pPr>
              <w:pStyle w:val="TAC"/>
              <w:rPr>
                <w:lang w:eastAsia="fi-FI"/>
              </w:rPr>
            </w:pPr>
            <w:r>
              <w:rPr>
                <w:lang w:eastAsia="fi-FI"/>
              </w:rPr>
              <w:t>DC_5A_n260(3G)</w:t>
            </w:r>
          </w:p>
          <w:p w:rsidR="00D66745" w:rsidRDefault="00D66745">
            <w:pPr>
              <w:pStyle w:val="TAC"/>
              <w:rPr>
                <w:lang w:eastAsia="fi-FI"/>
              </w:rPr>
            </w:pPr>
            <w:r>
              <w:rPr>
                <w:lang w:eastAsia="fi-FI"/>
              </w:rPr>
              <w:t>DC_5A_n260(4G)</w:t>
            </w:r>
          </w:p>
          <w:p w:rsidR="00D66745" w:rsidRDefault="00D66745">
            <w:pPr>
              <w:pStyle w:val="TAC"/>
              <w:rPr>
                <w:lang w:eastAsia="fi-FI"/>
              </w:rPr>
            </w:pPr>
            <w:r>
              <w:rPr>
                <w:lang w:eastAsia="fi-FI"/>
              </w:rPr>
              <w:t>DC_5A_n260(A-D)</w:t>
            </w:r>
          </w:p>
          <w:p w:rsidR="00D66745" w:rsidRDefault="00D66745">
            <w:pPr>
              <w:pStyle w:val="TAC"/>
              <w:rPr>
                <w:lang w:eastAsia="fi-FI"/>
              </w:rPr>
            </w:pPr>
            <w:r>
              <w:rPr>
                <w:lang w:eastAsia="fi-FI"/>
              </w:rPr>
              <w:t>DC_5A_n260(2A-D)</w:t>
            </w:r>
          </w:p>
          <w:p w:rsidR="00D66745" w:rsidRDefault="00D66745">
            <w:pPr>
              <w:pStyle w:val="TAC"/>
              <w:rPr>
                <w:lang w:eastAsia="fi-FI"/>
              </w:rPr>
            </w:pPr>
            <w:r>
              <w:rPr>
                <w:lang w:eastAsia="fi-FI"/>
              </w:rPr>
              <w:t>DC_5A_n260(A-D-O)</w:t>
            </w:r>
          </w:p>
          <w:p w:rsidR="00D66745" w:rsidRDefault="00D66745">
            <w:pPr>
              <w:pStyle w:val="TAC"/>
              <w:rPr>
                <w:lang w:eastAsia="fi-FI"/>
              </w:rPr>
            </w:pPr>
            <w:r>
              <w:rPr>
                <w:lang w:eastAsia="fi-FI"/>
              </w:rPr>
              <w:t>DC_5A_n260(2A-D-O)</w:t>
            </w:r>
          </w:p>
          <w:p w:rsidR="00D66745" w:rsidRDefault="00D66745">
            <w:pPr>
              <w:pStyle w:val="TAC"/>
              <w:rPr>
                <w:lang w:eastAsia="fi-FI"/>
              </w:rPr>
            </w:pPr>
            <w:r>
              <w:rPr>
                <w:lang w:eastAsia="fi-FI"/>
              </w:rPr>
              <w:t>DC_5A_n260(D-2O)</w:t>
            </w:r>
          </w:p>
          <w:p w:rsidR="00D66745" w:rsidRDefault="00D66745">
            <w:pPr>
              <w:pStyle w:val="TAC"/>
              <w:rPr>
                <w:lang w:eastAsia="fi-FI"/>
              </w:rPr>
            </w:pPr>
            <w:r>
              <w:rPr>
                <w:lang w:eastAsia="fi-FI"/>
              </w:rPr>
              <w:lastRenderedPageBreak/>
              <w:t>DC_5A_n260(A-D-2O)</w:t>
            </w:r>
          </w:p>
          <w:p w:rsidR="00D66745" w:rsidRDefault="00D66745">
            <w:pPr>
              <w:pStyle w:val="TAC"/>
              <w:rPr>
                <w:lang w:eastAsia="fi-FI"/>
              </w:rPr>
            </w:pPr>
            <w:r>
              <w:rPr>
                <w:lang w:eastAsia="fi-FI"/>
              </w:rPr>
              <w:t>DC_5A_n260(2A-D-2O)</w:t>
            </w:r>
          </w:p>
          <w:p w:rsidR="00D66745" w:rsidRDefault="00D66745">
            <w:pPr>
              <w:pStyle w:val="TAC"/>
              <w:rPr>
                <w:lang w:eastAsia="fi-FI"/>
              </w:rPr>
            </w:pPr>
            <w:r>
              <w:rPr>
                <w:lang w:eastAsia="fi-FI"/>
              </w:rPr>
              <w:t>DC_5A_n260(A-2D)</w:t>
            </w:r>
          </w:p>
          <w:p w:rsidR="00D66745" w:rsidRDefault="00D66745">
            <w:pPr>
              <w:pStyle w:val="TAC"/>
              <w:rPr>
                <w:lang w:eastAsia="fi-FI"/>
              </w:rPr>
            </w:pPr>
            <w:r>
              <w:rPr>
                <w:lang w:eastAsia="fi-FI"/>
              </w:rPr>
              <w:t>DC_5A_n260(2A-2D)</w:t>
            </w:r>
          </w:p>
          <w:p w:rsidR="00D66745" w:rsidRDefault="00D66745">
            <w:pPr>
              <w:pStyle w:val="TAC"/>
              <w:rPr>
                <w:lang w:eastAsia="fi-FI"/>
              </w:rPr>
            </w:pPr>
            <w:r>
              <w:rPr>
                <w:lang w:eastAsia="fi-FI"/>
              </w:rPr>
              <w:t>DC_5A_n260(A-P)</w:t>
            </w:r>
          </w:p>
          <w:p w:rsidR="00D66745" w:rsidRDefault="00D66745">
            <w:pPr>
              <w:pStyle w:val="TAC"/>
              <w:rPr>
                <w:lang w:eastAsia="fi-FI"/>
              </w:rPr>
            </w:pPr>
            <w:r>
              <w:rPr>
                <w:lang w:eastAsia="fi-FI"/>
              </w:rPr>
              <w:t>DC_5A_n260(2A-P)</w:t>
            </w:r>
          </w:p>
          <w:p w:rsidR="00D66745" w:rsidRDefault="00D66745">
            <w:pPr>
              <w:pStyle w:val="TAC"/>
              <w:rPr>
                <w:lang w:eastAsia="fi-FI"/>
              </w:rPr>
            </w:pPr>
            <w:r>
              <w:rPr>
                <w:lang w:eastAsia="fi-FI"/>
              </w:rPr>
              <w:t>DC_5A_n260(A-2P)</w:t>
            </w:r>
          </w:p>
          <w:p w:rsidR="00D66745" w:rsidRDefault="00D66745">
            <w:pPr>
              <w:pStyle w:val="TAC"/>
              <w:rPr>
                <w:lang w:eastAsia="fi-FI"/>
              </w:rPr>
            </w:pPr>
            <w:r>
              <w:rPr>
                <w:lang w:eastAsia="fi-FI"/>
              </w:rPr>
              <w:t>DC_5A_n260(2A-2P)</w:t>
            </w:r>
          </w:p>
          <w:p w:rsidR="00D66745" w:rsidRDefault="00D66745">
            <w:pPr>
              <w:pStyle w:val="TAC"/>
              <w:rPr>
                <w:lang w:eastAsia="fi-FI"/>
              </w:rPr>
            </w:pPr>
            <w:r>
              <w:rPr>
                <w:lang w:eastAsia="fi-FI"/>
              </w:rPr>
              <w:t>DC_5A_n260(3A-3O)</w:t>
            </w:r>
          </w:p>
          <w:p w:rsidR="00D66745" w:rsidRDefault="00D66745">
            <w:pPr>
              <w:pStyle w:val="TAC"/>
              <w:rPr>
                <w:lang w:eastAsia="fi-FI"/>
              </w:rPr>
            </w:pPr>
            <w:r>
              <w:rPr>
                <w:lang w:eastAsia="fi-FI"/>
              </w:rPr>
              <w:t>DC_5A_n260(D-2G)</w:t>
            </w:r>
          </w:p>
          <w:p w:rsidR="00D66745" w:rsidRDefault="00D66745">
            <w:pPr>
              <w:pStyle w:val="TAC"/>
              <w:rPr>
                <w:lang w:eastAsia="fi-FI"/>
              </w:rPr>
            </w:pPr>
            <w:r>
              <w:rPr>
                <w:lang w:eastAsia="fi-FI"/>
              </w:rPr>
              <w:t>DC_5A_n260(2D-O)</w:t>
            </w:r>
          </w:p>
          <w:p w:rsidR="00D66745" w:rsidRDefault="00D66745">
            <w:pPr>
              <w:pStyle w:val="TAC"/>
              <w:rPr>
                <w:lang w:eastAsia="fi-FI"/>
              </w:rPr>
            </w:pPr>
            <w:r>
              <w:rPr>
                <w:lang w:eastAsia="fi-FI"/>
              </w:rPr>
              <w:t>DC_5A_n260(G-2O)</w:t>
            </w:r>
          </w:p>
          <w:p w:rsidR="00D66745" w:rsidRDefault="00D66745">
            <w:pPr>
              <w:pStyle w:val="TAC"/>
              <w:rPr>
                <w:lang w:eastAsia="fi-FI"/>
              </w:rPr>
            </w:pPr>
            <w:r>
              <w:rPr>
                <w:lang w:eastAsia="fi-FI"/>
              </w:rPr>
              <w:t>DC_5A_n260(2G-2O)</w:t>
            </w:r>
          </w:p>
          <w:p w:rsidR="00D66745" w:rsidRDefault="00D66745">
            <w:pPr>
              <w:pStyle w:val="TAC"/>
              <w:rPr>
                <w:lang w:eastAsia="fi-FI"/>
              </w:rPr>
            </w:pPr>
            <w:r>
              <w:rPr>
                <w:lang w:eastAsia="fi-FI"/>
              </w:rPr>
              <w:t>DC_5A_n260(G-3O)</w:t>
            </w:r>
          </w:p>
          <w:p w:rsidR="00D66745" w:rsidRDefault="00D66745">
            <w:pPr>
              <w:pStyle w:val="TAC"/>
              <w:rPr>
                <w:lang w:eastAsia="fi-FI"/>
              </w:rPr>
            </w:pPr>
            <w:r>
              <w:rPr>
                <w:lang w:eastAsia="fi-FI"/>
              </w:rPr>
              <w:t>DC_5A_n260(2G-3O)</w:t>
            </w:r>
          </w:p>
          <w:p w:rsidR="00D66745" w:rsidRDefault="00D66745">
            <w:pPr>
              <w:pStyle w:val="TAC"/>
              <w:rPr>
                <w:lang w:eastAsia="fi-FI"/>
              </w:rPr>
            </w:pPr>
            <w:r>
              <w:rPr>
                <w:lang w:eastAsia="fi-FI"/>
              </w:rPr>
              <w:t>DC_5A_n260(G-4O)</w:t>
            </w:r>
          </w:p>
          <w:p w:rsidR="00D66745" w:rsidRDefault="00D66745">
            <w:pPr>
              <w:pStyle w:val="TAC"/>
              <w:rPr>
                <w:lang w:eastAsia="fi-FI"/>
              </w:rPr>
            </w:pPr>
            <w:r>
              <w:rPr>
                <w:lang w:eastAsia="fi-FI"/>
              </w:rPr>
              <w:t>DC_5A_n260(2G-4O)</w:t>
            </w:r>
          </w:p>
          <w:p w:rsidR="00D66745" w:rsidRDefault="00D66745">
            <w:pPr>
              <w:pStyle w:val="TAC"/>
              <w:rPr>
                <w:lang w:eastAsia="fi-FI"/>
              </w:rPr>
            </w:pPr>
            <w:r>
              <w:rPr>
                <w:lang w:eastAsia="fi-FI"/>
              </w:rPr>
              <w:t>DC_5A_n260(3G-O)</w:t>
            </w:r>
          </w:p>
          <w:p w:rsidR="00D66745" w:rsidRDefault="00D66745">
            <w:pPr>
              <w:pStyle w:val="TAC"/>
              <w:rPr>
                <w:lang w:eastAsia="fi-FI"/>
              </w:rPr>
            </w:pPr>
            <w:r>
              <w:rPr>
                <w:lang w:eastAsia="fi-FI"/>
              </w:rPr>
              <w:t>DC_5A_n260(4G-O)</w:t>
            </w:r>
          </w:p>
          <w:p w:rsidR="00D66745" w:rsidRDefault="00D66745">
            <w:pPr>
              <w:pStyle w:val="TAC"/>
              <w:rPr>
                <w:lang w:eastAsia="fi-FI"/>
              </w:rPr>
            </w:pPr>
            <w:r>
              <w:rPr>
                <w:lang w:eastAsia="fi-FI"/>
              </w:rPr>
              <w:t>DC_5A_n260(H-O)</w:t>
            </w:r>
          </w:p>
          <w:p w:rsidR="00D66745" w:rsidRDefault="00D66745">
            <w:pPr>
              <w:pStyle w:val="TAC"/>
              <w:rPr>
                <w:lang w:eastAsia="fi-FI"/>
              </w:rPr>
            </w:pPr>
            <w:r>
              <w:rPr>
                <w:lang w:eastAsia="fi-FI"/>
              </w:rPr>
              <w:t>DC_5A_n260(2H-O)</w:t>
            </w:r>
          </w:p>
          <w:p w:rsidR="00D66745" w:rsidRDefault="00D66745">
            <w:pPr>
              <w:pStyle w:val="TAC"/>
              <w:rPr>
                <w:rFonts w:cs="Arial"/>
                <w:szCs w:val="18"/>
              </w:rPr>
            </w:pPr>
            <w:r>
              <w:rPr>
                <w:rFonts w:cs="Arial"/>
                <w:szCs w:val="18"/>
              </w:rPr>
              <w:t>DC_5A_n260(A-Q)</w:t>
            </w:r>
          </w:p>
          <w:p w:rsidR="00D66745" w:rsidRDefault="00D66745">
            <w:pPr>
              <w:pStyle w:val="TAC"/>
              <w:rPr>
                <w:lang w:eastAsia="fi-FI"/>
              </w:rPr>
            </w:pPr>
            <w:r>
              <w:rPr>
                <w:rFonts w:cs="Arial"/>
                <w:szCs w:val="18"/>
              </w:rPr>
              <w:t>DC_5A_n260(P-Q)</w:t>
            </w:r>
          </w:p>
          <w:p w:rsidR="00D66745" w:rsidRDefault="00D66745">
            <w:pPr>
              <w:pStyle w:val="TAC"/>
              <w:rPr>
                <w:lang w:eastAsia="fi-FI"/>
              </w:rPr>
            </w:pPr>
            <w:r>
              <w:rPr>
                <w:lang w:eastAsia="fi-FI"/>
              </w:rPr>
              <w:t>DC_5A</w:t>
            </w:r>
            <w:r>
              <w:rPr>
                <w:lang w:eastAsia="zh-TW"/>
              </w:rPr>
              <w:t>_</w:t>
            </w:r>
            <w:r>
              <w:rPr>
                <w:lang w:eastAsia="fi-FI"/>
              </w:rPr>
              <w:t>n260(2A-4P)</w:t>
            </w:r>
          </w:p>
          <w:p w:rsidR="00D66745" w:rsidRDefault="00D66745">
            <w:pPr>
              <w:pStyle w:val="TAC"/>
              <w:rPr>
                <w:lang w:eastAsia="fi-FI"/>
              </w:rPr>
            </w:pPr>
            <w:r>
              <w:rPr>
                <w:lang w:eastAsia="fi-FI"/>
              </w:rPr>
              <w:t>DC_5A</w:t>
            </w:r>
            <w:r>
              <w:rPr>
                <w:lang w:eastAsia="zh-TW"/>
              </w:rPr>
              <w:t>_</w:t>
            </w:r>
            <w:r>
              <w:rPr>
                <w:lang w:eastAsia="fi-FI"/>
              </w:rPr>
              <w:t>n260(2O-2P)</w:t>
            </w:r>
          </w:p>
          <w:p w:rsidR="00D66745" w:rsidRDefault="00D66745">
            <w:pPr>
              <w:pStyle w:val="TAC"/>
              <w:rPr>
                <w:lang w:eastAsia="fi-FI"/>
              </w:rPr>
            </w:pPr>
            <w:r>
              <w:rPr>
                <w:rFonts w:cs="Arial"/>
                <w:szCs w:val="18"/>
              </w:rPr>
              <w:t>DC_5A_n260(3A-P)</w:t>
            </w:r>
          </w:p>
          <w:p w:rsidR="00D66745" w:rsidRDefault="00D66745">
            <w:pPr>
              <w:pStyle w:val="TAC"/>
              <w:rPr>
                <w:lang w:eastAsia="fi-FI"/>
              </w:rPr>
            </w:pPr>
            <w:r>
              <w:rPr>
                <w:lang w:eastAsia="fi-FI"/>
              </w:rPr>
              <w:t>DC_5A</w:t>
            </w:r>
            <w:r>
              <w:rPr>
                <w:lang w:eastAsia="zh-TW"/>
              </w:rPr>
              <w:t>_</w:t>
            </w:r>
            <w:r>
              <w:rPr>
                <w:lang w:eastAsia="fi-FI"/>
              </w:rPr>
              <w:t>n260(4A-4O)</w:t>
            </w:r>
          </w:p>
          <w:p w:rsidR="00D66745" w:rsidRDefault="00D66745">
            <w:pPr>
              <w:pStyle w:val="TAC"/>
              <w:rPr>
                <w:lang w:eastAsia="fi-FI"/>
              </w:rPr>
            </w:pPr>
            <w:r>
              <w:rPr>
                <w:lang w:eastAsia="fi-FI"/>
              </w:rPr>
              <w:t>DC_5A</w:t>
            </w:r>
            <w:r>
              <w:rPr>
                <w:lang w:eastAsia="zh-TW"/>
              </w:rPr>
              <w:t>_</w:t>
            </w:r>
            <w:r>
              <w:rPr>
                <w:lang w:eastAsia="fi-FI"/>
              </w:rPr>
              <w:t>n260(4A-2Q)</w:t>
            </w:r>
          </w:p>
          <w:p w:rsidR="00D66745" w:rsidRDefault="00D66745">
            <w:pPr>
              <w:pStyle w:val="TAC"/>
              <w:rPr>
                <w:lang w:eastAsia="fi-FI"/>
              </w:rPr>
            </w:pPr>
            <w:r>
              <w:rPr>
                <w:lang w:eastAsia="fi-FI"/>
              </w:rPr>
              <w:t>DC_5A</w:t>
            </w:r>
            <w:r>
              <w:rPr>
                <w:lang w:eastAsia="zh-TW"/>
              </w:rPr>
              <w:t>_</w:t>
            </w:r>
            <w:r>
              <w:rPr>
                <w:lang w:eastAsia="fi-FI"/>
              </w:rPr>
              <w:t>n260(6A-2O)</w:t>
            </w:r>
          </w:p>
          <w:p w:rsidR="00D66745" w:rsidRDefault="00D66745">
            <w:pPr>
              <w:pStyle w:val="TAC"/>
              <w:rPr>
                <w:lang w:eastAsia="fi-FI"/>
              </w:rPr>
            </w:pPr>
            <w:r>
              <w:rPr>
                <w:lang w:eastAsia="fi-FI"/>
              </w:rPr>
              <w:t>DC_5A</w:t>
            </w:r>
            <w:r>
              <w:rPr>
                <w:lang w:eastAsia="zh-TW"/>
              </w:rPr>
              <w:t>_</w:t>
            </w:r>
            <w:r>
              <w:rPr>
                <w:lang w:eastAsia="fi-FI"/>
              </w:rPr>
              <w:t>n260(6A-2P)</w:t>
            </w:r>
          </w:p>
          <w:p w:rsidR="00D66745" w:rsidRDefault="00D66745">
            <w:pPr>
              <w:pStyle w:val="TAC"/>
              <w:rPr>
                <w:lang w:eastAsia="fi-FI"/>
              </w:rPr>
            </w:pPr>
            <w:r>
              <w:rPr>
                <w:lang w:eastAsia="fi-FI"/>
              </w:rPr>
              <w:t>DC_5A</w:t>
            </w:r>
            <w:r>
              <w:rPr>
                <w:lang w:eastAsia="zh-TW"/>
              </w:rPr>
              <w:t>_</w:t>
            </w:r>
            <w:r>
              <w:rPr>
                <w:lang w:eastAsia="fi-FI"/>
              </w:rPr>
              <w:t>n260(6A-3O)</w:t>
            </w:r>
          </w:p>
          <w:p w:rsidR="00D66745" w:rsidRDefault="00D66745">
            <w:pPr>
              <w:pStyle w:val="TAC"/>
              <w:rPr>
                <w:lang w:eastAsia="fi-FI"/>
              </w:rPr>
            </w:pPr>
            <w:r>
              <w:rPr>
                <w:lang w:eastAsia="fi-FI"/>
              </w:rPr>
              <w:t>DC_5A</w:t>
            </w:r>
            <w:r>
              <w:rPr>
                <w:lang w:eastAsia="zh-TW"/>
              </w:rPr>
              <w:t>_</w:t>
            </w:r>
            <w:r>
              <w:rPr>
                <w:lang w:eastAsia="fi-FI"/>
              </w:rPr>
              <w:t>n260(8A-2O)</w:t>
            </w:r>
          </w:p>
          <w:p w:rsidR="00D66745" w:rsidRDefault="00D66745">
            <w:pPr>
              <w:pStyle w:val="TAC"/>
              <w:rPr>
                <w:lang w:eastAsia="fi-FI"/>
              </w:rPr>
            </w:pPr>
            <w:r>
              <w:rPr>
                <w:rFonts w:cs="Arial"/>
                <w:szCs w:val="18"/>
              </w:rPr>
              <w:t>DC_5A_n260(2A-O-P)</w:t>
            </w:r>
          </w:p>
          <w:p w:rsidR="00D66745" w:rsidRDefault="00D66745">
            <w:pPr>
              <w:pStyle w:val="TAC"/>
              <w:rPr>
                <w:lang w:eastAsia="fi-FI"/>
              </w:rPr>
            </w:pPr>
            <w:r>
              <w:rPr>
                <w:lang w:eastAsia="fi-FI"/>
              </w:rPr>
              <w:t>DC_5A</w:t>
            </w:r>
            <w:r>
              <w:rPr>
                <w:lang w:eastAsia="zh-TW"/>
              </w:rPr>
              <w:t>_</w:t>
            </w:r>
            <w:r>
              <w:rPr>
                <w:lang w:eastAsia="fi-FI"/>
              </w:rPr>
              <w:t>n260(2A-2G-2O)</w:t>
            </w:r>
          </w:p>
          <w:p w:rsidR="00D66745" w:rsidRDefault="00D66745">
            <w:pPr>
              <w:pStyle w:val="TAC"/>
              <w:rPr>
                <w:lang w:eastAsia="fi-FI"/>
              </w:rPr>
            </w:pPr>
            <w:r>
              <w:rPr>
                <w:lang w:eastAsia="fi-FI"/>
              </w:rPr>
              <w:t>DC_5A</w:t>
            </w:r>
            <w:r>
              <w:rPr>
                <w:lang w:eastAsia="zh-TW"/>
              </w:rPr>
              <w:t>_</w:t>
            </w:r>
            <w:r>
              <w:rPr>
                <w:lang w:eastAsia="fi-FI"/>
              </w:rPr>
              <w:t>n260(2A-2O-2P)</w:t>
            </w:r>
          </w:p>
          <w:p w:rsidR="00D66745" w:rsidRDefault="00D66745">
            <w:pPr>
              <w:pStyle w:val="TAC"/>
              <w:rPr>
                <w:lang w:eastAsia="fi-FI"/>
              </w:rPr>
            </w:pPr>
            <w:r>
              <w:rPr>
                <w:lang w:eastAsia="fi-FI"/>
              </w:rPr>
              <w:t>DC_5A</w:t>
            </w:r>
            <w:r>
              <w:rPr>
                <w:lang w:eastAsia="zh-TW"/>
              </w:rPr>
              <w:t>_</w:t>
            </w:r>
            <w:r>
              <w:rPr>
                <w:lang w:eastAsia="fi-FI"/>
              </w:rPr>
              <w:t>n260(2A-2O-2Q)</w:t>
            </w:r>
          </w:p>
          <w:p w:rsidR="00D66745" w:rsidRDefault="00D66745">
            <w:pPr>
              <w:pStyle w:val="TAC"/>
              <w:rPr>
                <w:rFonts w:eastAsia="Times New Roman" w:cs="Arial"/>
                <w:szCs w:val="18"/>
              </w:rPr>
            </w:pPr>
            <w:r>
              <w:rPr>
                <w:rFonts w:eastAsia="Times New Roman" w:cs="Arial"/>
                <w:szCs w:val="18"/>
              </w:rPr>
              <w:t>DC_5A_n260(O-P)</w:t>
            </w:r>
          </w:p>
          <w:p w:rsidR="00D66745" w:rsidRDefault="00D66745">
            <w:pPr>
              <w:pStyle w:val="TAC"/>
              <w:rPr>
                <w:lang w:eastAsia="fi-FI"/>
              </w:rPr>
            </w:pPr>
            <w:r>
              <w:rPr>
                <w:rFonts w:eastAsia="Times New Roman" w:cs="Arial"/>
                <w:szCs w:val="18"/>
              </w:rPr>
              <w:t>DC_5A_n260(A-O-P)</w:t>
            </w:r>
          </w:p>
          <w:p w:rsidR="00D66745" w:rsidRDefault="00D66745">
            <w:pPr>
              <w:pStyle w:val="TAC"/>
              <w:rPr>
                <w:lang w:eastAsia="fi-FI"/>
              </w:rPr>
            </w:pPr>
            <w:r>
              <w:rPr>
                <w:noProof/>
                <w:lang w:eastAsia="zh-CN"/>
              </w:rPr>
              <w:t>DC_5A-5A_n260A</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rPr>
                <w:lang w:eastAsia="fi-FI"/>
              </w:rPr>
              <w:lastRenderedPageBreak/>
              <w:t>DC_5A_n260A</w:t>
            </w:r>
          </w:p>
          <w:p w:rsidR="00D66745" w:rsidRDefault="00D66745">
            <w:pPr>
              <w:pStyle w:val="TAC"/>
              <w:rPr>
                <w:rFonts w:cs="Arial"/>
                <w:szCs w:val="18"/>
              </w:rPr>
            </w:pPr>
            <w:r>
              <w:rPr>
                <w:rFonts w:cs="Arial"/>
                <w:szCs w:val="18"/>
              </w:rPr>
              <w:t>DC_5A_n260G</w:t>
            </w:r>
          </w:p>
          <w:p w:rsidR="00D66745" w:rsidRDefault="00D66745">
            <w:pPr>
              <w:pStyle w:val="TAC"/>
              <w:rPr>
                <w:rFonts w:cs="Arial"/>
                <w:szCs w:val="18"/>
              </w:rPr>
            </w:pPr>
            <w:r>
              <w:rPr>
                <w:rFonts w:cs="Arial"/>
                <w:szCs w:val="18"/>
              </w:rPr>
              <w:t>DC_5A_n260H</w:t>
            </w:r>
          </w:p>
          <w:p w:rsidR="00D66745" w:rsidRDefault="00D66745">
            <w:pPr>
              <w:pStyle w:val="TAC"/>
              <w:rPr>
                <w:rFonts w:cs="Arial"/>
                <w:szCs w:val="18"/>
              </w:rPr>
            </w:pPr>
            <w:r>
              <w:rPr>
                <w:rFonts w:cs="Arial"/>
                <w:szCs w:val="18"/>
              </w:rPr>
              <w:t>DC_5A_n260O</w:t>
            </w:r>
          </w:p>
          <w:p w:rsidR="00D66745" w:rsidRDefault="00D66745">
            <w:pPr>
              <w:pStyle w:val="TAC"/>
              <w:rPr>
                <w:rFonts w:cs="Arial"/>
                <w:szCs w:val="18"/>
              </w:rPr>
            </w:pPr>
            <w:r>
              <w:rPr>
                <w:rFonts w:cs="Arial"/>
                <w:szCs w:val="18"/>
              </w:rPr>
              <w:t>DC_5A_n260P</w:t>
            </w:r>
          </w:p>
          <w:p w:rsidR="00D66745" w:rsidRDefault="00D66745">
            <w:pPr>
              <w:pStyle w:val="TAC"/>
              <w:rPr>
                <w:lang w:eastAsia="fi-FI"/>
              </w:rPr>
            </w:pPr>
            <w:r>
              <w:rPr>
                <w:rFonts w:cs="Arial"/>
                <w:szCs w:val="18"/>
              </w:rPr>
              <w:t>DC_5A_n260Q</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rPr>
                <w:lang w:eastAsia="fi-FI"/>
              </w:rPr>
              <w:t>DC_5A_n261A</w:t>
            </w:r>
          </w:p>
          <w:p w:rsidR="00D66745" w:rsidRDefault="00D66745">
            <w:pPr>
              <w:pStyle w:val="TAC"/>
              <w:rPr>
                <w:lang w:eastAsia="fi-FI"/>
              </w:rPr>
            </w:pPr>
            <w:r>
              <w:rPr>
                <w:lang w:eastAsia="fi-FI"/>
              </w:rPr>
              <w:t>DC_5A_n261B</w:t>
            </w:r>
          </w:p>
          <w:p w:rsidR="00D66745" w:rsidRDefault="00D66745">
            <w:pPr>
              <w:pStyle w:val="TAC"/>
              <w:rPr>
                <w:lang w:eastAsia="fi-FI"/>
              </w:rPr>
            </w:pPr>
            <w:r>
              <w:rPr>
                <w:lang w:eastAsia="fi-FI"/>
              </w:rPr>
              <w:t>DC_5A_n261C</w:t>
            </w:r>
          </w:p>
          <w:p w:rsidR="00D66745" w:rsidRDefault="00D66745">
            <w:pPr>
              <w:pStyle w:val="TAC"/>
              <w:rPr>
                <w:lang w:eastAsia="fi-FI"/>
              </w:rPr>
            </w:pPr>
            <w:r>
              <w:rPr>
                <w:lang w:eastAsia="fi-FI"/>
              </w:rPr>
              <w:t>DC_5A_n261D</w:t>
            </w:r>
          </w:p>
          <w:p w:rsidR="00D66745" w:rsidRDefault="00D66745">
            <w:pPr>
              <w:pStyle w:val="TAC"/>
              <w:rPr>
                <w:lang w:eastAsia="fi-FI"/>
              </w:rPr>
            </w:pPr>
            <w:r>
              <w:rPr>
                <w:lang w:eastAsia="fi-FI"/>
              </w:rPr>
              <w:t>DC_5A_n261E</w:t>
            </w:r>
          </w:p>
          <w:p w:rsidR="00D66745" w:rsidRDefault="00D66745">
            <w:pPr>
              <w:pStyle w:val="TAC"/>
              <w:rPr>
                <w:lang w:eastAsia="fi-FI"/>
              </w:rPr>
            </w:pPr>
            <w:r>
              <w:rPr>
                <w:lang w:eastAsia="fi-FI"/>
              </w:rPr>
              <w:t>DC_5A_n261F</w:t>
            </w:r>
          </w:p>
          <w:p w:rsidR="00D66745" w:rsidRDefault="00D66745">
            <w:pPr>
              <w:pStyle w:val="TAC"/>
              <w:rPr>
                <w:lang w:eastAsia="fi-FI"/>
              </w:rPr>
            </w:pPr>
            <w:r>
              <w:rPr>
                <w:lang w:eastAsia="fi-FI"/>
              </w:rPr>
              <w:t>DC_5A_n261G</w:t>
            </w:r>
          </w:p>
          <w:p w:rsidR="00D66745" w:rsidRDefault="00D66745">
            <w:pPr>
              <w:pStyle w:val="TAC"/>
              <w:rPr>
                <w:lang w:eastAsia="fi-FI"/>
              </w:rPr>
            </w:pPr>
            <w:r>
              <w:rPr>
                <w:lang w:eastAsia="fi-FI"/>
              </w:rPr>
              <w:t>DC_5A_n261H</w:t>
            </w:r>
          </w:p>
          <w:p w:rsidR="00D66745" w:rsidRDefault="00D66745">
            <w:pPr>
              <w:pStyle w:val="TAC"/>
              <w:rPr>
                <w:lang w:eastAsia="fi-FI"/>
              </w:rPr>
            </w:pPr>
            <w:r>
              <w:rPr>
                <w:lang w:eastAsia="fi-FI"/>
              </w:rPr>
              <w:t>DC_5A_n261I</w:t>
            </w:r>
          </w:p>
          <w:p w:rsidR="00D66745" w:rsidRDefault="00D66745">
            <w:pPr>
              <w:pStyle w:val="TAC"/>
              <w:rPr>
                <w:lang w:eastAsia="fi-FI"/>
              </w:rPr>
            </w:pPr>
            <w:r>
              <w:rPr>
                <w:lang w:eastAsia="fi-FI"/>
              </w:rPr>
              <w:t>DC_5A_n261J</w:t>
            </w:r>
          </w:p>
          <w:p w:rsidR="00D66745" w:rsidRDefault="00D66745">
            <w:pPr>
              <w:pStyle w:val="TAC"/>
              <w:rPr>
                <w:lang w:eastAsia="fi-FI"/>
              </w:rPr>
            </w:pPr>
            <w:r>
              <w:rPr>
                <w:lang w:eastAsia="fi-FI"/>
              </w:rPr>
              <w:t>DC_5A_n261K</w:t>
            </w:r>
          </w:p>
          <w:p w:rsidR="00D66745" w:rsidRDefault="00D66745">
            <w:pPr>
              <w:pStyle w:val="TAC"/>
              <w:rPr>
                <w:lang w:eastAsia="fi-FI"/>
              </w:rPr>
            </w:pPr>
            <w:r>
              <w:rPr>
                <w:lang w:eastAsia="fi-FI"/>
              </w:rPr>
              <w:t>DC_5A_n261L</w:t>
            </w:r>
          </w:p>
          <w:p w:rsidR="00D66745" w:rsidRDefault="00D66745">
            <w:pPr>
              <w:pStyle w:val="TAC"/>
              <w:rPr>
                <w:lang w:eastAsia="fi-FI"/>
              </w:rPr>
            </w:pPr>
            <w:r>
              <w:rPr>
                <w:lang w:eastAsia="fi-FI"/>
              </w:rPr>
              <w:t>DC_5A_n261M</w:t>
            </w:r>
          </w:p>
          <w:p w:rsidR="00D66745" w:rsidRDefault="00D66745">
            <w:pPr>
              <w:pStyle w:val="TAC"/>
              <w:rPr>
                <w:lang w:eastAsia="fi-FI"/>
              </w:rPr>
            </w:pPr>
            <w:r>
              <w:rPr>
                <w:lang w:eastAsia="fi-FI"/>
              </w:rPr>
              <w:t>DC_5A_n261O</w:t>
            </w:r>
          </w:p>
          <w:p w:rsidR="00D66745" w:rsidRDefault="00D66745">
            <w:pPr>
              <w:pStyle w:val="TAC"/>
              <w:rPr>
                <w:lang w:eastAsia="fi-FI"/>
              </w:rPr>
            </w:pPr>
            <w:r>
              <w:rPr>
                <w:lang w:eastAsia="fi-FI"/>
              </w:rPr>
              <w:t>DC_5A_n261P</w:t>
            </w:r>
          </w:p>
          <w:p w:rsidR="00D66745" w:rsidRDefault="00D66745">
            <w:pPr>
              <w:pStyle w:val="TAC"/>
              <w:rPr>
                <w:lang w:eastAsia="fi-FI"/>
              </w:rPr>
            </w:pPr>
            <w:r>
              <w:rPr>
                <w:lang w:eastAsia="fi-FI"/>
              </w:rPr>
              <w:t>DC_5A_n261Q</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rPr>
                <w:lang w:eastAsia="fi-FI"/>
              </w:rPr>
              <w:t>DC_5A_n261A</w:t>
            </w:r>
          </w:p>
          <w:p w:rsidR="00D66745" w:rsidRDefault="00D66745">
            <w:pPr>
              <w:pStyle w:val="TAC"/>
              <w:rPr>
                <w:lang w:eastAsia="fi-FI"/>
              </w:rPr>
            </w:pPr>
            <w:r>
              <w:rPr>
                <w:lang w:eastAsia="fi-FI"/>
              </w:rPr>
              <w:t>DC_5A_n261G</w:t>
            </w:r>
          </w:p>
          <w:p w:rsidR="00D66745" w:rsidRDefault="00D66745">
            <w:pPr>
              <w:pStyle w:val="TAC"/>
              <w:rPr>
                <w:lang w:eastAsia="fi-FI"/>
              </w:rPr>
            </w:pPr>
            <w:r>
              <w:rPr>
                <w:lang w:eastAsia="fi-FI"/>
              </w:rPr>
              <w:t>DC_5A_n261H</w:t>
            </w:r>
          </w:p>
          <w:p w:rsidR="00D66745" w:rsidRDefault="00D66745">
            <w:pPr>
              <w:pStyle w:val="TAC"/>
              <w:rPr>
                <w:lang w:eastAsia="fi-FI"/>
              </w:rPr>
            </w:pPr>
            <w:r>
              <w:rPr>
                <w:lang w:eastAsia="fi-FI"/>
              </w:rPr>
              <w:t>DC_5A_n261I</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zh-TW"/>
              </w:rPr>
            </w:pPr>
            <w:r>
              <w:rPr>
                <w:lang w:eastAsia="fi-FI"/>
              </w:rPr>
              <w:lastRenderedPageBreak/>
              <w:t>DC_5A_n261(2A)</w:t>
            </w:r>
          </w:p>
          <w:p w:rsidR="00D66745" w:rsidRDefault="00D66745">
            <w:pPr>
              <w:pStyle w:val="TAC"/>
              <w:rPr>
                <w:lang w:eastAsia="zh-TW"/>
              </w:rPr>
            </w:pPr>
            <w:r>
              <w:rPr>
                <w:lang w:eastAsia="zh-TW"/>
              </w:rPr>
              <w:t>DC_5A_n261(2G)</w:t>
            </w:r>
          </w:p>
          <w:p w:rsidR="00D66745" w:rsidRDefault="00D66745">
            <w:pPr>
              <w:pStyle w:val="TAC"/>
              <w:rPr>
                <w:lang w:eastAsia="fi-FI"/>
              </w:rPr>
            </w:pPr>
            <w:r>
              <w:rPr>
                <w:lang w:eastAsia="fi-FI"/>
              </w:rPr>
              <w:t>DC_5A_n261(3A)</w:t>
            </w:r>
          </w:p>
          <w:p w:rsidR="00D66745" w:rsidRDefault="00D66745">
            <w:pPr>
              <w:pStyle w:val="TAC"/>
              <w:rPr>
                <w:lang w:eastAsia="fi-FI"/>
              </w:rPr>
            </w:pPr>
            <w:r>
              <w:rPr>
                <w:lang w:eastAsia="fi-FI"/>
              </w:rPr>
              <w:t>DC_5A_n261(4A)</w:t>
            </w:r>
          </w:p>
          <w:p w:rsidR="00D66745" w:rsidRDefault="00D66745">
            <w:pPr>
              <w:pStyle w:val="TAC"/>
              <w:rPr>
                <w:lang w:eastAsia="fi-FI"/>
              </w:rPr>
            </w:pPr>
            <w:r>
              <w:rPr>
                <w:lang w:eastAsia="fi-FI"/>
              </w:rPr>
              <w:t>DC_5A_n261(D-G)</w:t>
            </w:r>
          </w:p>
          <w:p w:rsidR="00D66745" w:rsidRDefault="00D66745">
            <w:pPr>
              <w:pStyle w:val="TAC"/>
              <w:rPr>
                <w:lang w:eastAsia="fi-FI"/>
              </w:rPr>
            </w:pPr>
            <w:r>
              <w:rPr>
                <w:lang w:eastAsia="fi-FI"/>
              </w:rPr>
              <w:t>DC_5A_n261(D-H)</w:t>
            </w:r>
          </w:p>
          <w:p w:rsidR="00D66745" w:rsidRDefault="00D66745">
            <w:pPr>
              <w:pStyle w:val="TAC"/>
              <w:rPr>
                <w:lang w:eastAsia="fi-FI"/>
              </w:rPr>
            </w:pPr>
            <w:r>
              <w:rPr>
                <w:lang w:eastAsia="fi-FI"/>
              </w:rPr>
              <w:t>DC_5A_n261(D-I)</w:t>
            </w:r>
          </w:p>
          <w:p w:rsidR="00D66745" w:rsidRDefault="00D66745">
            <w:pPr>
              <w:pStyle w:val="TAC"/>
              <w:rPr>
                <w:lang w:eastAsia="fi-FI"/>
              </w:rPr>
            </w:pPr>
            <w:r>
              <w:rPr>
                <w:lang w:eastAsia="fi-FI"/>
              </w:rPr>
              <w:t>DC_5A_n261(D-O)</w:t>
            </w:r>
          </w:p>
          <w:p w:rsidR="00D66745" w:rsidRDefault="00D66745">
            <w:pPr>
              <w:pStyle w:val="TAC"/>
              <w:rPr>
                <w:lang w:eastAsia="fi-FI"/>
              </w:rPr>
            </w:pPr>
            <w:r>
              <w:rPr>
                <w:lang w:eastAsia="fi-FI"/>
              </w:rPr>
              <w:t>DC_5A_n261(D-P)</w:t>
            </w:r>
          </w:p>
          <w:p w:rsidR="00D66745" w:rsidRDefault="00D66745">
            <w:pPr>
              <w:pStyle w:val="TAC"/>
              <w:rPr>
                <w:lang w:eastAsia="fi-FI"/>
              </w:rPr>
            </w:pPr>
            <w:r>
              <w:rPr>
                <w:lang w:eastAsia="fi-FI"/>
              </w:rPr>
              <w:t>DC_5A_n261(D-Q)</w:t>
            </w:r>
          </w:p>
          <w:p w:rsidR="00D66745" w:rsidRDefault="00D66745">
            <w:pPr>
              <w:pStyle w:val="TAC"/>
              <w:rPr>
                <w:lang w:eastAsia="fi-FI"/>
              </w:rPr>
            </w:pPr>
            <w:r>
              <w:rPr>
                <w:lang w:eastAsia="fi-FI"/>
              </w:rPr>
              <w:t>DC_5A_n261(E-O)</w:t>
            </w:r>
          </w:p>
          <w:p w:rsidR="00D66745" w:rsidRDefault="00D66745">
            <w:pPr>
              <w:pStyle w:val="TAC"/>
              <w:rPr>
                <w:lang w:eastAsia="fi-FI"/>
              </w:rPr>
            </w:pPr>
            <w:r>
              <w:rPr>
                <w:lang w:eastAsia="fi-FI"/>
              </w:rPr>
              <w:t>DC_5A_n261(E-P)</w:t>
            </w:r>
          </w:p>
          <w:p w:rsidR="00D66745" w:rsidRDefault="00D66745">
            <w:pPr>
              <w:pStyle w:val="TAC"/>
              <w:rPr>
                <w:lang w:eastAsia="fi-FI"/>
              </w:rPr>
            </w:pPr>
            <w:r>
              <w:rPr>
                <w:lang w:eastAsia="fi-FI"/>
              </w:rPr>
              <w:t>DC_5A_n261(E-Q)</w:t>
            </w:r>
          </w:p>
          <w:p w:rsidR="00D66745" w:rsidRDefault="00D66745">
            <w:pPr>
              <w:pStyle w:val="TAC"/>
              <w:rPr>
                <w:lang w:eastAsia="fi-FI"/>
              </w:rPr>
            </w:pPr>
            <w:r>
              <w:rPr>
                <w:lang w:eastAsia="fi-FI"/>
              </w:rPr>
              <w:t>DC_5A_n261(2H)</w:t>
            </w:r>
          </w:p>
          <w:p w:rsidR="00D66745" w:rsidRDefault="00D66745">
            <w:pPr>
              <w:pStyle w:val="TAC"/>
              <w:rPr>
                <w:lang w:eastAsia="fi-FI"/>
              </w:rPr>
            </w:pPr>
            <w:r>
              <w:rPr>
                <w:lang w:eastAsia="fi-FI"/>
              </w:rPr>
              <w:t>DC_5A_n261(2I)</w:t>
            </w:r>
          </w:p>
          <w:p w:rsidR="00D66745" w:rsidRDefault="00D66745">
            <w:pPr>
              <w:pStyle w:val="TAC"/>
              <w:rPr>
                <w:lang w:eastAsia="fi-FI"/>
              </w:rPr>
            </w:pPr>
            <w:r>
              <w:rPr>
                <w:lang w:eastAsia="fi-FI"/>
              </w:rPr>
              <w:t>DC_5A_n261(A-H)</w:t>
            </w:r>
          </w:p>
          <w:p w:rsidR="00D66745" w:rsidRDefault="00D66745">
            <w:pPr>
              <w:pStyle w:val="TAC"/>
              <w:keepNext w:val="0"/>
              <w:rPr>
                <w:lang w:eastAsia="zh-TW"/>
              </w:rPr>
            </w:pPr>
            <w:r>
              <w:rPr>
                <w:lang w:eastAsia="fi-FI"/>
              </w:rPr>
              <w:t>DC_5A_n261(A-I)</w:t>
            </w:r>
            <w:r>
              <w:rPr>
                <w:lang w:eastAsia="zh-TW"/>
              </w:rPr>
              <w:t xml:space="preserve"> </w:t>
            </w:r>
          </w:p>
          <w:p w:rsidR="00D66745" w:rsidRDefault="00D66745">
            <w:pPr>
              <w:pStyle w:val="TAC"/>
              <w:rPr>
                <w:lang w:eastAsia="zh-TW"/>
              </w:rPr>
            </w:pPr>
            <w:r>
              <w:rPr>
                <w:lang w:eastAsia="fi-FI"/>
              </w:rPr>
              <w:t>DC_5A_n261(A-J)</w:t>
            </w:r>
          </w:p>
          <w:p w:rsidR="00D66745" w:rsidRDefault="00D66745">
            <w:pPr>
              <w:pStyle w:val="TAC"/>
              <w:rPr>
                <w:lang w:eastAsia="zh-TW"/>
              </w:rPr>
            </w:pPr>
            <w:r>
              <w:rPr>
                <w:lang w:eastAsia="zh-TW"/>
              </w:rPr>
              <w:t>DC_5A_n261(2A-H)</w:t>
            </w:r>
          </w:p>
          <w:p w:rsidR="00D66745" w:rsidRDefault="00D66745">
            <w:pPr>
              <w:pStyle w:val="TAC"/>
              <w:rPr>
                <w:lang w:eastAsia="zh-TW"/>
              </w:rPr>
            </w:pPr>
            <w:r>
              <w:rPr>
                <w:lang w:eastAsia="zh-TW"/>
              </w:rPr>
              <w:t>DC_5A_n261(A-K)</w:t>
            </w:r>
          </w:p>
          <w:p w:rsidR="00D66745" w:rsidRDefault="00D66745">
            <w:pPr>
              <w:pStyle w:val="TAC"/>
              <w:rPr>
                <w:lang w:eastAsia="zh-TW"/>
              </w:rPr>
            </w:pPr>
            <w:r>
              <w:rPr>
                <w:lang w:eastAsia="zh-TW"/>
              </w:rPr>
              <w:t>DC_5A_n261(A-L)</w:t>
            </w:r>
          </w:p>
          <w:p w:rsidR="00D66745" w:rsidRDefault="00D66745">
            <w:pPr>
              <w:pStyle w:val="TAC"/>
              <w:rPr>
                <w:lang w:eastAsia="fi-FI"/>
              </w:rPr>
            </w:pPr>
            <w:r>
              <w:rPr>
                <w:lang w:eastAsia="fi-FI"/>
              </w:rPr>
              <w:t>DC_5A_n261(A-D)</w:t>
            </w:r>
          </w:p>
          <w:p w:rsidR="00D66745" w:rsidRDefault="00D66745">
            <w:pPr>
              <w:pStyle w:val="TAC"/>
              <w:rPr>
                <w:lang w:eastAsia="zh-TW"/>
              </w:rPr>
            </w:pPr>
            <w:r>
              <w:rPr>
                <w:lang w:eastAsia="fi-FI"/>
              </w:rPr>
              <w:t>DC_5A_n261(A-D-H)</w:t>
            </w:r>
          </w:p>
          <w:p w:rsidR="00D66745" w:rsidRDefault="00D66745">
            <w:pPr>
              <w:pStyle w:val="TAC"/>
              <w:rPr>
                <w:lang w:eastAsia="zh-TW"/>
              </w:rPr>
            </w:pPr>
            <w:r>
              <w:rPr>
                <w:rFonts w:eastAsia="Yu Mincho" w:cs="Arial"/>
                <w:szCs w:val="18"/>
                <w:lang w:eastAsia="ja-JP"/>
              </w:rPr>
              <w:t>DC_5A_n261(A-D-2O)</w:t>
            </w:r>
          </w:p>
          <w:p w:rsidR="00D66745" w:rsidRDefault="00D66745">
            <w:pPr>
              <w:pStyle w:val="TAC"/>
              <w:rPr>
                <w:lang w:eastAsia="fi-FI"/>
              </w:rPr>
            </w:pPr>
            <w:r>
              <w:rPr>
                <w:lang w:eastAsia="fi-FI"/>
              </w:rPr>
              <w:t>DC_5A_n261(A-G)</w:t>
            </w:r>
          </w:p>
          <w:p w:rsidR="00D66745" w:rsidRDefault="00D66745">
            <w:pPr>
              <w:pStyle w:val="TAC"/>
              <w:rPr>
                <w:lang w:eastAsia="fi-FI"/>
              </w:rPr>
            </w:pPr>
            <w:r>
              <w:rPr>
                <w:lang w:eastAsia="fi-FI"/>
              </w:rPr>
              <w:t>DC_5A_n261(A-G-H)</w:t>
            </w:r>
          </w:p>
          <w:p w:rsidR="00D66745" w:rsidRDefault="00D66745">
            <w:pPr>
              <w:pStyle w:val="TAC"/>
              <w:rPr>
                <w:lang w:eastAsia="fi-FI"/>
              </w:rPr>
            </w:pPr>
            <w:r>
              <w:rPr>
                <w:lang w:eastAsia="fi-FI"/>
              </w:rPr>
              <w:t>DC_5A_n261(G-I)</w:t>
            </w:r>
          </w:p>
          <w:p w:rsidR="00D66745" w:rsidRDefault="00D66745">
            <w:pPr>
              <w:pStyle w:val="TAC"/>
              <w:rPr>
                <w:lang w:eastAsia="fi-FI"/>
              </w:rPr>
            </w:pPr>
            <w:r>
              <w:rPr>
                <w:lang w:eastAsia="fi-FI"/>
              </w:rPr>
              <w:t>DC_5A_n261(A-G-I)</w:t>
            </w:r>
          </w:p>
          <w:p w:rsidR="00D66745" w:rsidRDefault="00D66745">
            <w:pPr>
              <w:pStyle w:val="TAC"/>
              <w:rPr>
                <w:lang w:eastAsia="fi-FI"/>
              </w:rPr>
            </w:pPr>
            <w:r>
              <w:rPr>
                <w:lang w:eastAsia="fi-FI"/>
              </w:rPr>
              <w:t>DC_5A_n261(A-H-I)</w:t>
            </w:r>
          </w:p>
          <w:p w:rsidR="00D66745" w:rsidRDefault="00D66745">
            <w:pPr>
              <w:pStyle w:val="TAC"/>
              <w:rPr>
                <w:lang w:eastAsia="fi-FI"/>
              </w:rPr>
            </w:pPr>
            <w:r>
              <w:rPr>
                <w:lang w:eastAsia="fi-FI"/>
              </w:rPr>
              <w:t>DC_5A_n261(G-H)</w:t>
            </w:r>
          </w:p>
          <w:p w:rsidR="00D66745" w:rsidRDefault="00D66745">
            <w:pPr>
              <w:pStyle w:val="TAC"/>
              <w:rPr>
                <w:lang w:eastAsia="zh-TW"/>
              </w:rPr>
            </w:pPr>
            <w:r>
              <w:rPr>
                <w:lang w:eastAsia="zh-TW"/>
              </w:rPr>
              <w:t>DC_5A_n261(G-J)</w:t>
            </w:r>
          </w:p>
          <w:p w:rsidR="00D66745" w:rsidRDefault="00D66745">
            <w:pPr>
              <w:pStyle w:val="TAC"/>
              <w:rPr>
                <w:lang w:eastAsia="fi-FI"/>
              </w:rPr>
            </w:pPr>
            <w:r>
              <w:rPr>
                <w:lang w:eastAsia="fi-FI"/>
              </w:rPr>
              <w:t>DC_5A_n261(H-I)</w:t>
            </w:r>
          </w:p>
          <w:p w:rsidR="00D66745" w:rsidRDefault="00D66745">
            <w:pPr>
              <w:pStyle w:val="TAC"/>
              <w:rPr>
                <w:lang w:eastAsia="fi-FI"/>
              </w:rPr>
            </w:pPr>
            <w:r>
              <w:rPr>
                <w:lang w:eastAsia="fi-FI"/>
              </w:rPr>
              <w:t>DC_5A</w:t>
            </w:r>
            <w:r>
              <w:rPr>
                <w:lang w:eastAsia="zh-TW"/>
              </w:rPr>
              <w:t>_</w:t>
            </w:r>
            <w:r>
              <w:rPr>
                <w:lang w:eastAsia="fi-FI"/>
              </w:rPr>
              <w:t>n261(A-2D)</w:t>
            </w:r>
          </w:p>
          <w:p w:rsidR="00D66745" w:rsidRDefault="00D66745">
            <w:pPr>
              <w:pStyle w:val="TAC"/>
              <w:rPr>
                <w:lang w:eastAsia="fi-FI"/>
              </w:rPr>
            </w:pPr>
            <w:r>
              <w:rPr>
                <w:lang w:eastAsia="fi-FI"/>
              </w:rPr>
              <w:t>DC_5A</w:t>
            </w:r>
            <w:r>
              <w:rPr>
                <w:lang w:eastAsia="zh-TW"/>
              </w:rPr>
              <w:t>_</w:t>
            </w:r>
            <w:r>
              <w:rPr>
                <w:lang w:eastAsia="fi-FI"/>
              </w:rPr>
              <w:t>n261(A-2H)</w:t>
            </w:r>
          </w:p>
          <w:p w:rsidR="00D66745" w:rsidRDefault="00D66745">
            <w:pPr>
              <w:pStyle w:val="TAC"/>
              <w:rPr>
                <w:lang w:eastAsia="fi-FI"/>
              </w:rPr>
            </w:pPr>
            <w:r>
              <w:rPr>
                <w:lang w:eastAsia="fi-FI"/>
              </w:rPr>
              <w:t>DC_5A</w:t>
            </w:r>
            <w:r>
              <w:rPr>
                <w:lang w:eastAsia="zh-TW"/>
              </w:rPr>
              <w:t>_</w:t>
            </w:r>
            <w:r>
              <w:rPr>
                <w:lang w:eastAsia="fi-FI"/>
              </w:rPr>
              <w:t>n261(A-2P)</w:t>
            </w:r>
          </w:p>
          <w:p w:rsidR="00D66745" w:rsidRDefault="00D66745">
            <w:pPr>
              <w:pStyle w:val="TAC"/>
              <w:rPr>
                <w:lang w:eastAsia="fi-FI"/>
              </w:rPr>
            </w:pPr>
            <w:r>
              <w:rPr>
                <w:lang w:eastAsia="fi-FI"/>
              </w:rPr>
              <w:t>DC_5A</w:t>
            </w:r>
            <w:r>
              <w:rPr>
                <w:lang w:eastAsia="zh-TW"/>
              </w:rPr>
              <w:t>_</w:t>
            </w:r>
            <w:r>
              <w:rPr>
                <w:lang w:eastAsia="fi-FI"/>
              </w:rPr>
              <w:t>n261(A-2Q)</w:t>
            </w:r>
          </w:p>
          <w:p w:rsidR="00D66745" w:rsidRDefault="00D66745">
            <w:pPr>
              <w:pStyle w:val="TAC"/>
              <w:rPr>
                <w:lang w:eastAsia="fi-FI"/>
              </w:rPr>
            </w:pPr>
            <w:r>
              <w:rPr>
                <w:lang w:eastAsia="fi-FI"/>
              </w:rPr>
              <w:t>DC_5A</w:t>
            </w:r>
            <w:r>
              <w:rPr>
                <w:lang w:eastAsia="zh-TW"/>
              </w:rPr>
              <w:t>_</w:t>
            </w:r>
            <w:r>
              <w:rPr>
                <w:lang w:eastAsia="fi-FI"/>
              </w:rPr>
              <w:t>n261(A-2I)</w:t>
            </w:r>
          </w:p>
          <w:p w:rsidR="00D66745" w:rsidRDefault="00D66745">
            <w:pPr>
              <w:pStyle w:val="TAC"/>
              <w:rPr>
                <w:lang w:eastAsia="fi-FI"/>
              </w:rPr>
            </w:pPr>
            <w:r>
              <w:rPr>
                <w:lang w:eastAsia="fi-FI"/>
              </w:rPr>
              <w:t>DC_5A</w:t>
            </w:r>
            <w:r>
              <w:rPr>
                <w:lang w:eastAsia="zh-TW"/>
              </w:rPr>
              <w:t>_</w:t>
            </w:r>
            <w:r>
              <w:rPr>
                <w:lang w:eastAsia="fi-FI"/>
              </w:rPr>
              <w:t>n261(A-4G)</w:t>
            </w:r>
          </w:p>
          <w:p w:rsidR="00D66745" w:rsidRDefault="00D66745">
            <w:pPr>
              <w:pStyle w:val="TAC"/>
              <w:rPr>
                <w:lang w:eastAsia="fi-FI"/>
              </w:rPr>
            </w:pPr>
            <w:r>
              <w:rPr>
                <w:lang w:eastAsia="fi-FI"/>
              </w:rPr>
              <w:t>DC_5A</w:t>
            </w:r>
            <w:r>
              <w:rPr>
                <w:lang w:eastAsia="zh-TW"/>
              </w:rPr>
              <w:t>_</w:t>
            </w:r>
            <w:r>
              <w:rPr>
                <w:lang w:eastAsia="fi-FI"/>
              </w:rPr>
              <w:t>n261(A-4O)</w:t>
            </w:r>
          </w:p>
          <w:p w:rsidR="00D66745" w:rsidRDefault="00D66745">
            <w:pPr>
              <w:pStyle w:val="TAC"/>
              <w:rPr>
                <w:lang w:eastAsia="fi-FI"/>
              </w:rPr>
            </w:pPr>
            <w:r>
              <w:rPr>
                <w:lang w:eastAsia="fi-FI"/>
              </w:rPr>
              <w:t>DC_5A</w:t>
            </w:r>
            <w:r>
              <w:rPr>
                <w:lang w:eastAsia="zh-TW"/>
              </w:rPr>
              <w:t>_</w:t>
            </w:r>
            <w:r>
              <w:rPr>
                <w:lang w:eastAsia="fi-FI"/>
              </w:rPr>
              <w:t>n261(A-7O)</w:t>
            </w:r>
          </w:p>
          <w:p w:rsidR="00D66745" w:rsidRDefault="00D66745">
            <w:pPr>
              <w:pStyle w:val="TAC"/>
              <w:rPr>
                <w:lang w:eastAsia="fi-FI"/>
              </w:rPr>
            </w:pPr>
            <w:r>
              <w:rPr>
                <w:lang w:eastAsia="fi-FI"/>
              </w:rPr>
              <w:t>DC_5A</w:t>
            </w:r>
            <w:r>
              <w:rPr>
                <w:lang w:eastAsia="zh-TW"/>
              </w:rPr>
              <w:t>_</w:t>
            </w:r>
            <w:r>
              <w:rPr>
                <w:lang w:eastAsia="fi-FI"/>
              </w:rPr>
              <w:t>n261(A-2G-2O)</w:t>
            </w:r>
          </w:p>
          <w:p w:rsidR="00D66745" w:rsidRDefault="00D66745">
            <w:pPr>
              <w:pStyle w:val="TAC"/>
              <w:rPr>
                <w:lang w:eastAsia="zh-TW"/>
              </w:rPr>
            </w:pPr>
            <w:r>
              <w:rPr>
                <w:lang w:eastAsia="fi-FI"/>
              </w:rPr>
              <w:t>DC_5A</w:t>
            </w:r>
            <w:r>
              <w:rPr>
                <w:lang w:eastAsia="zh-TW"/>
              </w:rPr>
              <w:t>_</w:t>
            </w:r>
            <w:r>
              <w:rPr>
                <w:lang w:eastAsia="fi-FI"/>
              </w:rPr>
              <w:t>n261(A-3G-O)</w:t>
            </w:r>
          </w:p>
          <w:p w:rsidR="00D66745" w:rsidRDefault="00D66745">
            <w:pPr>
              <w:pStyle w:val="TAC"/>
              <w:rPr>
                <w:lang w:eastAsia="zh-TW"/>
              </w:rPr>
            </w:pPr>
            <w:r>
              <w:rPr>
                <w:lang w:eastAsia="zh-TW"/>
              </w:rPr>
              <w:t>DC_5A_n261(2A-G)</w:t>
            </w:r>
          </w:p>
          <w:p w:rsidR="00D66745" w:rsidRDefault="00D66745">
            <w:pPr>
              <w:pStyle w:val="TAC"/>
              <w:rPr>
                <w:lang w:eastAsia="zh-TW"/>
              </w:rPr>
            </w:pPr>
            <w:r>
              <w:rPr>
                <w:lang w:eastAsia="zh-TW"/>
              </w:rPr>
              <w:t>DC_5A_n261(2A-H)</w:t>
            </w:r>
          </w:p>
          <w:p w:rsidR="00D66745" w:rsidRDefault="00D66745">
            <w:pPr>
              <w:pStyle w:val="TAC"/>
              <w:rPr>
                <w:lang w:eastAsia="zh-TW"/>
              </w:rPr>
            </w:pPr>
            <w:r>
              <w:rPr>
                <w:lang w:eastAsia="zh-TW"/>
              </w:rPr>
              <w:t>DC_5A_n261(2A-I)</w:t>
            </w:r>
          </w:p>
          <w:p w:rsidR="00D66745" w:rsidRDefault="00D66745">
            <w:pPr>
              <w:pStyle w:val="TAC"/>
              <w:rPr>
                <w:lang w:eastAsia="fi-FI"/>
              </w:rPr>
            </w:pPr>
            <w:r>
              <w:rPr>
                <w:lang w:eastAsia="zh-TW"/>
              </w:rPr>
              <w:t>DC_5A_n261(3A-G)</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rPr>
                <w:lang w:eastAsia="fi-FI"/>
              </w:rPr>
              <w:t>DC_5A_n261A</w:t>
            </w:r>
          </w:p>
          <w:p w:rsidR="00D66745" w:rsidRDefault="00D66745">
            <w:pPr>
              <w:pStyle w:val="TAC"/>
              <w:rPr>
                <w:lang w:eastAsia="fi-FI"/>
              </w:rPr>
            </w:pPr>
            <w:r>
              <w:rPr>
                <w:lang w:eastAsia="fi-FI"/>
              </w:rPr>
              <w:t>DC_5A_n261G</w:t>
            </w:r>
          </w:p>
          <w:p w:rsidR="00D66745" w:rsidRDefault="00D66745">
            <w:pPr>
              <w:pStyle w:val="TAC"/>
              <w:rPr>
                <w:lang w:eastAsia="fi-FI"/>
              </w:rPr>
            </w:pPr>
            <w:r>
              <w:rPr>
                <w:lang w:eastAsia="fi-FI"/>
              </w:rPr>
              <w:t>DC_5A_n261H</w:t>
            </w:r>
          </w:p>
          <w:p w:rsidR="00D66745" w:rsidRDefault="00D66745">
            <w:pPr>
              <w:pStyle w:val="TAC"/>
              <w:rPr>
                <w:lang w:eastAsia="fi-FI"/>
              </w:rPr>
            </w:pPr>
            <w:r>
              <w:rPr>
                <w:lang w:eastAsia="fi-FI"/>
              </w:rPr>
              <w:t>DC_5A_n261I</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pPr>
            <w:r>
              <w:rPr>
                <w:lang w:eastAsia="fi-FI"/>
              </w:rPr>
              <w:t>DC_7A_n257A</w:t>
            </w:r>
          </w:p>
          <w:p w:rsidR="00D66745" w:rsidRDefault="00D66745">
            <w:pPr>
              <w:pStyle w:val="TAC"/>
              <w:rPr>
                <w:lang w:eastAsia="fi-FI"/>
              </w:rPr>
            </w:pPr>
            <w:r>
              <w:rPr>
                <w:lang w:eastAsia="fi-FI"/>
              </w:rPr>
              <w:t>DC_7A_n257D</w:t>
            </w:r>
          </w:p>
          <w:p w:rsidR="00D66745" w:rsidRDefault="00D66745">
            <w:pPr>
              <w:pStyle w:val="TAC"/>
              <w:rPr>
                <w:lang w:eastAsia="fi-FI"/>
              </w:rPr>
            </w:pPr>
            <w:r>
              <w:rPr>
                <w:lang w:eastAsia="fi-FI"/>
              </w:rPr>
              <w:t>DC_7A_n257E</w:t>
            </w:r>
          </w:p>
          <w:p w:rsidR="00D66745" w:rsidRDefault="00D66745">
            <w:pPr>
              <w:pStyle w:val="TAC"/>
              <w:rPr>
                <w:lang w:eastAsia="fi-FI"/>
              </w:rPr>
            </w:pPr>
            <w:r>
              <w:rPr>
                <w:lang w:eastAsia="fi-FI"/>
              </w:rPr>
              <w:t>DC_7A_n257F</w:t>
            </w:r>
          </w:p>
          <w:p w:rsidR="00D66745" w:rsidRDefault="00D66745">
            <w:pPr>
              <w:pStyle w:val="TAC"/>
              <w:rPr>
                <w:lang w:eastAsia="fi-FI"/>
              </w:rPr>
            </w:pPr>
            <w:r>
              <w:rPr>
                <w:lang w:eastAsia="fi-FI"/>
              </w:rPr>
              <w:t>DC_7A_n257G</w:t>
            </w:r>
          </w:p>
          <w:p w:rsidR="00D66745" w:rsidRDefault="00D66745">
            <w:pPr>
              <w:pStyle w:val="TAC"/>
              <w:rPr>
                <w:lang w:eastAsia="fi-FI"/>
              </w:rPr>
            </w:pPr>
            <w:r>
              <w:rPr>
                <w:lang w:eastAsia="fi-FI"/>
              </w:rPr>
              <w:t>DC_7A_n257H</w:t>
            </w:r>
          </w:p>
          <w:p w:rsidR="00D66745" w:rsidRDefault="00D66745">
            <w:pPr>
              <w:pStyle w:val="TAC"/>
              <w:rPr>
                <w:lang w:eastAsia="fi-FI"/>
              </w:rPr>
            </w:pPr>
            <w:r>
              <w:rPr>
                <w:lang w:eastAsia="fi-FI"/>
              </w:rPr>
              <w:t>DC_7A_n257I</w:t>
            </w:r>
          </w:p>
          <w:p w:rsidR="00D66745" w:rsidRDefault="00D66745">
            <w:pPr>
              <w:pStyle w:val="TAC"/>
              <w:rPr>
                <w:lang w:eastAsia="fi-FI"/>
              </w:rPr>
            </w:pPr>
            <w:r>
              <w:rPr>
                <w:lang w:eastAsia="fi-FI"/>
              </w:rPr>
              <w:t>DC_7A_n257J</w:t>
            </w:r>
          </w:p>
          <w:p w:rsidR="00D66745" w:rsidRDefault="00D66745">
            <w:pPr>
              <w:pStyle w:val="TAC"/>
              <w:rPr>
                <w:lang w:eastAsia="fi-FI"/>
              </w:rPr>
            </w:pPr>
            <w:r>
              <w:rPr>
                <w:lang w:eastAsia="fi-FI"/>
              </w:rPr>
              <w:t>DC_7A_n257K</w:t>
            </w:r>
          </w:p>
          <w:p w:rsidR="00D66745" w:rsidRDefault="00D66745">
            <w:pPr>
              <w:pStyle w:val="TAC"/>
              <w:rPr>
                <w:lang w:eastAsia="fi-FI"/>
              </w:rPr>
            </w:pPr>
            <w:r>
              <w:rPr>
                <w:lang w:eastAsia="fi-FI"/>
              </w:rPr>
              <w:t>DC_7A_n257L</w:t>
            </w:r>
          </w:p>
          <w:p w:rsidR="00D66745" w:rsidRDefault="00D66745">
            <w:pPr>
              <w:pStyle w:val="TAC"/>
              <w:rPr>
                <w:lang w:eastAsia="fi-FI"/>
              </w:rPr>
            </w:pPr>
            <w:r>
              <w:rPr>
                <w:lang w:eastAsia="fi-FI"/>
              </w:rPr>
              <w:t>DC_7A_n257M</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zh-TW"/>
              </w:rPr>
            </w:pPr>
            <w:r>
              <w:rPr>
                <w:lang w:eastAsia="fi-FI"/>
              </w:rPr>
              <w:t>DC_7A_n257A</w:t>
            </w:r>
          </w:p>
          <w:p w:rsidR="00D66745" w:rsidRDefault="00D66745">
            <w:pPr>
              <w:pStyle w:val="TAC"/>
              <w:rPr>
                <w:color w:val="000000" w:themeColor="text1"/>
                <w:lang w:eastAsia="fi-FI"/>
              </w:rPr>
            </w:pPr>
            <w:r>
              <w:rPr>
                <w:color w:val="000000" w:themeColor="text1"/>
                <w:lang w:eastAsia="fi-FI"/>
              </w:rPr>
              <w:t>DC_7A_n257D</w:t>
            </w:r>
          </w:p>
          <w:p w:rsidR="00D66745" w:rsidRDefault="00D66745">
            <w:pPr>
              <w:pStyle w:val="TAC"/>
              <w:rPr>
                <w:color w:val="000000" w:themeColor="text1"/>
                <w:lang w:eastAsia="fi-FI"/>
              </w:rPr>
            </w:pPr>
            <w:r>
              <w:rPr>
                <w:color w:val="000000" w:themeColor="text1"/>
                <w:lang w:eastAsia="fi-FI"/>
              </w:rPr>
              <w:t>DC_7A_n257G</w:t>
            </w:r>
          </w:p>
          <w:p w:rsidR="00D66745" w:rsidRDefault="00D66745">
            <w:pPr>
              <w:pStyle w:val="TAC"/>
              <w:rPr>
                <w:color w:val="000000" w:themeColor="text1"/>
                <w:lang w:eastAsia="fi-FI"/>
              </w:rPr>
            </w:pPr>
            <w:r>
              <w:rPr>
                <w:color w:val="000000" w:themeColor="text1"/>
                <w:lang w:eastAsia="fi-FI"/>
              </w:rPr>
              <w:t>DC_7A_n257H</w:t>
            </w:r>
          </w:p>
          <w:p w:rsidR="00D66745" w:rsidRDefault="00D66745">
            <w:pPr>
              <w:pStyle w:val="TAC"/>
              <w:rPr>
                <w:lang w:eastAsia="fi-FI"/>
              </w:rPr>
            </w:pPr>
            <w:r>
              <w:rPr>
                <w:color w:val="000000" w:themeColor="text1"/>
                <w:lang w:eastAsia="fi-FI"/>
              </w:rPr>
              <w:t>DC_7A_n257I</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pPr>
            <w:r>
              <w:rPr>
                <w:noProof/>
                <w:lang w:eastAsia="zh-CN"/>
              </w:rPr>
              <w:t>DC_7A-7A_n257A</w:t>
            </w:r>
          </w:p>
          <w:p w:rsidR="00D66745" w:rsidRDefault="00D66745">
            <w:pPr>
              <w:pStyle w:val="TAC"/>
              <w:rPr>
                <w:noProof/>
                <w:lang w:eastAsia="zh-CN"/>
              </w:rPr>
            </w:pPr>
            <w:r>
              <w:rPr>
                <w:noProof/>
                <w:lang w:eastAsia="zh-CN"/>
              </w:rPr>
              <w:t>DC_7A-7A_n257D</w:t>
            </w:r>
          </w:p>
          <w:p w:rsidR="00D66745" w:rsidRDefault="00D66745">
            <w:pPr>
              <w:pStyle w:val="TAC"/>
              <w:rPr>
                <w:noProof/>
                <w:lang w:eastAsia="zh-CN"/>
              </w:rPr>
            </w:pPr>
            <w:r>
              <w:rPr>
                <w:noProof/>
                <w:lang w:eastAsia="zh-CN"/>
              </w:rPr>
              <w:t>DC_7A-7A_n257E</w:t>
            </w:r>
          </w:p>
          <w:p w:rsidR="00D66745" w:rsidRDefault="00D66745">
            <w:pPr>
              <w:pStyle w:val="TAC"/>
              <w:rPr>
                <w:noProof/>
                <w:lang w:eastAsia="zh-CN"/>
              </w:rPr>
            </w:pPr>
            <w:r>
              <w:rPr>
                <w:noProof/>
                <w:lang w:eastAsia="zh-CN"/>
              </w:rPr>
              <w:t>DC_7A-7A_n257F</w:t>
            </w:r>
          </w:p>
          <w:p w:rsidR="00D66745" w:rsidRDefault="00D66745">
            <w:pPr>
              <w:pStyle w:val="TAC"/>
              <w:rPr>
                <w:noProof/>
                <w:lang w:eastAsia="zh-CN"/>
              </w:rPr>
            </w:pPr>
            <w:r>
              <w:rPr>
                <w:noProof/>
                <w:lang w:eastAsia="zh-CN"/>
              </w:rPr>
              <w:t>DC_7A-7A_n257G</w:t>
            </w:r>
          </w:p>
          <w:p w:rsidR="00D66745" w:rsidRDefault="00D66745">
            <w:pPr>
              <w:pStyle w:val="TAC"/>
              <w:rPr>
                <w:noProof/>
                <w:lang w:eastAsia="zh-CN"/>
              </w:rPr>
            </w:pPr>
            <w:r>
              <w:rPr>
                <w:noProof/>
                <w:lang w:eastAsia="zh-CN"/>
              </w:rPr>
              <w:t>DC_7A-7A_n257H</w:t>
            </w:r>
          </w:p>
          <w:p w:rsidR="00D66745" w:rsidRDefault="00D66745">
            <w:pPr>
              <w:pStyle w:val="TAC"/>
              <w:rPr>
                <w:noProof/>
                <w:lang w:eastAsia="zh-CN"/>
              </w:rPr>
            </w:pPr>
            <w:r>
              <w:rPr>
                <w:noProof/>
                <w:lang w:eastAsia="zh-CN"/>
              </w:rPr>
              <w:t>DC_7A-7A_n257I</w:t>
            </w:r>
          </w:p>
          <w:p w:rsidR="00D66745" w:rsidRDefault="00D66745">
            <w:pPr>
              <w:pStyle w:val="TAC"/>
              <w:rPr>
                <w:noProof/>
                <w:lang w:eastAsia="zh-CN"/>
              </w:rPr>
            </w:pPr>
            <w:r>
              <w:rPr>
                <w:noProof/>
                <w:lang w:eastAsia="zh-CN"/>
              </w:rPr>
              <w:t>DC_7A-7A_n257J</w:t>
            </w:r>
          </w:p>
          <w:p w:rsidR="00D66745" w:rsidRDefault="00D66745">
            <w:pPr>
              <w:pStyle w:val="TAC"/>
              <w:rPr>
                <w:noProof/>
                <w:lang w:eastAsia="zh-CN"/>
              </w:rPr>
            </w:pPr>
            <w:r>
              <w:rPr>
                <w:noProof/>
                <w:lang w:eastAsia="zh-CN"/>
              </w:rPr>
              <w:t>DC_7A-7A_n257K</w:t>
            </w:r>
          </w:p>
          <w:p w:rsidR="00D66745" w:rsidRDefault="00D66745">
            <w:pPr>
              <w:pStyle w:val="TAC"/>
              <w:rPr>
                <w:noProof/>
                <w:lang w:eastAsia="zh-CN"/>
              </w:rPr>
            </w:pPr>
            <w:r>
              <w:rPr>
                <w:noProof/>
                <w:lang w:eastAsia="zh-CN"/>
              </w:rPr>
              <w:t>DC_7A-7A_n257L</w:t>
            </w:r>
          </w:p>
          <w:p w:rsidR="00D66745" w:rsidRDefault="00D66745">
            <w:pPr>
              <w:pStyle w:val="TAC"/>
              <w:rPr>
                <w:lang w:eastAsia="fi-FI"/>
              </w:rPr>
            </w:pPr>
            <w:r>
              <w:rPr>
                <w:noProof/>
                <w:lang w:eastAsia="zh-CN"/>
              </w:rPr>
              <w:t>DC_7A-7A_n257M</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noProof/>
                <w:lang w:eastAsia="zh-TW"/>
              </w:rPr>
            </w:pPr>
            <w:r>
              <w:rPr>
                <w:noProof/>
                <w:lang w:eastAsia="zh-CN"/>
              </w:rPr>
              <w:t>DC_7A_n257A</w:t>
            </w:r>
          </w:p>
          <w:p w:rsidR="00D66745" w:rsidRDefault="00D66745">
            <w:pPr>
              <w:pStyle w:val="TAC"/>
              <w:rPr>
                <w:color w:val="000000" w:themeColor="text1"/>
                <w:lang w:eastAsia="fi-FI"/>
              </w:rPr>
            </w:pPr>
            <w:r>
              <w:rPr>
                <w:color w:val="000000" w:themeColor="text1"/>
                <w:lang w:eastAsia="fi-FI"/>
              </w:rPr>
              <w:t>DC_7A_n257D</w:t>
            </w:r>
          </w:p>
          <w:p w:rsidR="00D66745" w:rsidRDefault="00D66745">
            <w:pPr>
              <w:pStyle w:val="TAC"/>
              <w:rPr>
                <w:color w:val="000000" w:themeColor="text1"/>
                <w:lang w:eastAsia="fi-FI"/>
              </w:rPr>
            </w:pPr>
            <w:r>
              <w:rPr>
                <w:color w:val="000000" w:themeColor="text1"/>
                <w:lang w:eastAsia="fi-FI"/>
              </w:rPr>
              <w:t>DC_7A_n257G</w:t>
            </w:r>
          </w:p>
          <w:p w:rsidR="00D66745" w:rsidRDefault="00D66745">
            <w:pPr>
              <w:pStyle w:val="TAC"/>
              <w:rPr>
                <w:color w:val="000000" w:themeColor="text1"/>
                <w:lang w:eastAsia="fi-FI"/>
              </w:rPr>
            </w:pPr>
            <w:r>
              <w:rPr>
                <w:color w:val="000000" w:themeColor="text1"/>
                <w:lang w:eastAsia="fi-FI"/>
              </w:rPr>
              <w:t>DC_7A_n257H</w:t>
            </w:r>
          </w:p>
          <w:p w:rsidR="00D66745" w:rsidRDefault="00D66745">
            <w:pPr>
              <w:pStyle w:val="TAC"/>
              <w:rPr>
                <w:lang w:eastAsia="fi-FI"/>
              </w:rPr>
            </w:pPr>
            <w:r>
              <w:rPr>
                <w:color w:val="000000" w:themeColor="text1"/>
                <w:lang w:eastAsia="fi-FI"/>
              </w:rPr>
              <w:t>DC_7A_n257I</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pPr>
            <w:r>
              <w:lastRenderedPageBreak/>
              <w:t>DC_7A_n258A</w:t>
            </w:r>
          </w:p>
          <w:p w:rsidR="00D66745" w:rsidRDefault="00D66745">
            <w:pPr>
              <w:pStyle w:val="TAC"/>
              <w:rPr>
                <w:lang w:eastAsia="fi-FI"/>
              </w:rPr>
            </w:pPr>
            <w:bookmarkStart w:id="34" w:name="OLE_LINK36"/>
            <w:bookmarkStart w:id="35" w:name="OLE_LINK37"/>
            <w:r>
              <w:rPr>
                <w:lang w:eastAsia="fi-FI"/>
              </w:rPr>
              <w:t>DC_7A_n258B</w:t>
            </w:r>
          </w:p>
          <w:p w:rsidR="00D66745" w:rsidRDefault="00D66745">
            <w:pPr>
              <w:pStyle w:val="TAC"/>
              <w:rPr>
                <w:lang w:eastAsia="fi-FI"/>
              </w:rPr>
            </w:pPr>
            <w:r>
              <w:rPr>
                <w:lang w:eastAsia="fi-FI"/>
              </w:rPr>
              <w:t>DC_7A_n258C</w:t>
            </w:r>
          </w:p>
          <w:p w:rsidR="00D66745" w:rsidRDefault="00D66745">
            <w:pPr>
              <w:pStyle w:val="TAC"/>
              <w:rPr>
                <w:lang w:eastAsia="fi-FI"/>
              </w:rPr>
            </w:pPr>
            <w:r>
              <w:rPr>
                <w:lang w:eastAsia="fi-FI"/>
              </w:rPr>
              <w:t>DC_7A_n258D</w:t>
            </w:r>
          </w:p>
          <w:p w:rsidR="00D66745" w:rsidRDefault="00D66745">
            <w:pPr>
              <w:pStyle w:val="TAC"/>
              <w:rPr>
                <w:lang w:eastAsia="fi-FI"/>
              </w:rPr>
            </w:pPr>
            <w:r>
              <w:rPr>
                <w:lang w:eastAsia="fi-FI"/>
              </w:rPr>
              <w:t>DC_7A_n258E</w:t>
            </w:r>
          </w:p>
          <w:p w:rsidR="00D66745" w:rsidRDefault="00D66745">
            <w:pPr>
              <w:pStyle w:val="TAC"/>
              <w:rPr>
                <w:lang w:eastAsia="fi-FI"/>
              </w:rPr>
            </w:pPr>
            <w:r>
              <w:rPr>
                <w:lang w:eastAsia="fi-FI"/>
              </w:rPr>
              <w:t>DC_7A_n258F</w:t>
            </w:r>
          </w:p>
          <w:p w:rsidR="00D66745" w:rsidRDefault="00D66745">
            <w:pPr>
              <w:pStyle w:val="TAC"/>
              <w:rPr>
                <w:lang w:eastAsia="fi-FI"/>
              </w:rPr>
            </w:pPr>
            <w:r>
              <w:rPr>
                <w:lang w:eastAsia="fi-FI"/>
              </w:rPr>
              <w:t>DC_7A_n258G</w:t>
            </w:r>
          </w:p>
          <w:p w:rsidR="00D66745" w:rsidRDefault="00D66745">
            <w:pPr>
              <w:pStyle w:val="TAC"/>
              <w:rPr>
                <w:lang w:eastAsia="fi-FI"/>
              </w:rPr>
            </w:pPr>
            <w:r>
              <w:rPr>
                <w:lang w:eastAsia="fi-FI"/>
              </w:rPr>
              <w:t>DC_7A_n258H</w:t>
            </w:r>
          </w:p>
          <w:p w:rsidR="00D66745" w:rsidRDefault="00D66745">
            <w:pPr>
              <w:pStyle w:val="TAC"/>
              <w:rPr>
                <w:lang w:eastAsia="fi-FI"/>
              </w:rPr>
            </w:pPr>
            <w:r>
              <w:rPr>
                <w:lang w:eastAsia="fi-FI"/>
              </w:rPr>
              <w:t>DC_7A_n258I</w:t>
            </w:r>
          </w:p>
          <w:p w:rsidR="00D66745" w:rsidRDefault="00D66745">
            <w:pPr>
              <w:pStyle w:val="TAC"/>
              <w:rPr>
                <w:lang w:eastAsia="fi-FI"/>
              </w:rPr>
            </w:pPr>
            <w:r>
              <w:rPr>
                <w:lang w:eastAsia="fi-FI"/>
              </w:rPr>
              <w:t>DC_7A_n258J</w:t>
            </w:r>
          </w:p>
          <w:p w:rsidR="00D66745" w:rsidRDefault="00D66745">
            <w:pPr>
              <w:pStyle w:val="TAC"/>
              <w:rPr>
                <w:lang w:eastAsia="fi-FI"/>
              </w:rPr>
            </w:pPr>
            <w:r>
              <w:rPr>
                <w:lang w:eastAsia="fi-FI"/>
              </w:rPr>
              <w:t>DC_7A_n258K</w:t>
            </w:r>
          </w:p>
          <w:p w:rsidR="00D66745" w:rsidRDefault="00D66745">
            <w:pPr>
              <w:pStyle w:val="TAC"/>
              <w:rPr>
                <w:lang w:eastAsia="fi-FI"/>
              </w:rPr>
            </w:pPr>
            <w:r>
              <w:rPr>
                <w:lang w:eastAsia="fi-FI"/>
              </w:rPr>
              <w:t>DC_7A_n258L</w:t>
            </w:r>
          </w:p>
          <w:p w:rsidR="00D66745" w:rsidRDefault="00D66745">
            <w:pPr>
              <w:pStyle w:val="TAC"/>
              <w:rPr>
                <w:lang w:eastAsia="zh-TW"/>
              </w:rPr>
            </w:pPr>
            <w:r>
              <w:rPr>
                <w:lang w:eastAsia="fi-FI"/>
              </w:rPr>
              <w:t>DC_7A_n258M</w:t>
            </w:r>
            <w:bookmarkEnd w:id="34"/>
            <w:bookmarkEnd w:id="35"/>
          </w:p>
          <w:p w:rsidR="00D66745" w:rsidRDefault="00D66745">
            <w:pPr>
              <w:pStyle w:val="TAC"/>
              <w:rPr>
                <w:lang w:eastAsia="fi-FI"/>
              </w:rPr>
            </w:pPr>
            <w:r>
              <w:rPr>
                <w:lang w:eastAsia="fi-FI"/>
              </w:rPr>
              <w:t>DC_7C_n258A</w:t>
            </w:r>
          </w:p>
          <w:p w:rsidR="00D66745" w:rsidRDefault="00D66745">
            <w:pPr>
              <w:pStyle w:val="TAC"/>
              <w:rPr>
                <w:lang w:eastAsia="fi-FI"/>
              </w:rPr>
            </w:pPr>
            <w:r>
              <w:rPr>
                <w:lang w:eastAsia="fi-FI"/>
              </w:rPr>
              <w:t>DC_7C_n258B</w:t>
            </w:r>
          </w:p>
          <w:p w:rsidR="00D66745" w:rsidRDefault="00D66745">
            <w:pPr>
              <w:pStyle w:val="TAC"/>
              <w:rPr>
                <w:lang w:val="sv-FI" w:eastAsia="fi-FI"/>
              </w:rPr>
            </w:pPr>
            <w:r>
              <w:rPr>
                <w:lang w:val="sv-FI" w:eastAsia="fi-FI"/>
              </w:rPr>
              <w:t>DC_7C_n258C</w:t>
            </w:r>
          </w:p>
          <w:p w:rsidR="00D66745" w:rsidRDefault="00D66745">
            <w:pPr>
              <w:pStyle w:val="TAC"/>
              <w:rPr>
                <w:lang w:val="sv-FI" w:eastAsia="fi-FI"/>
              </w:rPr>
            </w:pPr>
            <w:r>
              <w:rPr>
                <w:lang w:val="sv-FI" w:eastAsia="fi-FI"/>
              </w:rPr>
              <w:t>DC_7C_n258D</w:t>
            </w:r>
          </w:p>
          <w:p w:rsidR="00D66745" w:rsidRDefault="00D66745">
            <w:pPr>
              <w:pStyle w:val="TAC"/>
              <w:rPr>
                <w:lang w:val="sv-FI" w:eastAsia="fi-FI"/>
              </w:rPr>
            </w:pPr>
            <w:r>
              <w:rPr>
                <w:lang w:val="sv-FI" w:eastAsia="fi-FI"/>
              </w:rPr>
              <w:t>DC_7C_n258E</w:t>
            </w:r>
          </w:p>
          <w:p w:rsidR="00D66745" w:rsidRDefault="00D66745">
            <w:pPr>
              <w:pStyle w:val="TAC"/>
              <w:rPr>
                <w:lang w:val="sv-FI" w:eastAsia="fi-FI"/>
              </w:rPr>
            </w:pPr>
            <w:r>
              <w:rPr>
                <w:lang w:val="sv-FI" w:eastAsia="fi-FI"/>
              </w:rPr>
              <w:t>DC_7C_n258F</w:t>
            </w:r>
          </w:p>
          <w:p w:rsidR="00D66745" w:rsidRDefault="00D66745">
            <w:pPr>
              <w:pStyle w:val="TAC"/>
              <w:rPr>
                <w:lang w:val="sv-FI" w:eastAsia="fi-FI"/>
              </w:rPr>
            </w:pPr>
            <w:r>
              <w:rPr>
                <w:lang w:val="sv-FI" w:eastAsia="fi-FI"/>
              </w:rPr>
              <w:t>DC_7C_n258G</w:t>
            </w:r>
          </w:p>
          <w:p w:rsidR="00D66745" w:rsidRDefault="00D66745">
            <w:pPr>
              <w:pStyle w:val="TAC"/>
              <w:rPr>
                <w:lang w:val="sv-FI" w:eastAsia="fi-FI"/>
              </w:rPr>
            </w:pPr>
            <w:r>
              <w:rPr>
                <w:lang w:val="sv-FI" w:eastAsia="fi-FI"/>
              </w:rPr>
              <w:t>DC_7C_n258H</w:t>
            </w:r>
          </w:p>
          <w:p w:rsidR="00D66745" w:rsidRDefault="00D66745">
            <w:pPr>
              <w:pStyle w:val="TAC"/>
              <w:rPr>
                <w:lang w:val="sv-FI" w:eastAsia="fi-FI"/>
              </w:rPr>
            </w:pPr>
            <w:r>
              <w:rPr>
                <w:lang w:val="sv-FI" w:eastAsia="fi-FI"/>
              </w:rPr>
              <w:t>DC_7C_n258I</w:t>
            </w:r>
          </w:p>
          <w:p w:rsidR="00D66745" w:rsidRDefault="00D66745">
            <w:pPr>
              <w:pStyle w:val="TAC"/>
              <w:rPr>
                <w:lang w:val="sv-FI" w:eastAsia="fi-FI"/>
              </w:rPr>
            </w:pPr>
            <w:r>
              <w:rPr>
                <w:lang w:val="sv-FI" w:eastAsia="fi-FI"/>
              </w:rPr>
              <w:t>DC_7C_n258J</w:t>
            </w:r>
          </w:p>
          <w:p w:rsidR="00D66745" w:rsidRDefault="00D66745">
            <w:pPr>
              <w:pStyle w:val="TAC"/>
              <w:rPr>
                <w:lang w:val="sv-FI" w:eastAsia="fi-FI"/>
              </w:rPr>
            </w:pPr>
            <w:r>
              <w:rPr>
                <w:lang w:val="sv-FI" w:eastAsia="fi-FI"/>
              </w:rPr>
              <w:t>DC_7C_n258K</w:t>
            </w:r>
          </w:p>
          <w:p w:rsidR="00D66745" w:rsidRDefault="00D66745">
            <w:pPr>
              <w:pStyle w:val="TAC"/>
              <w:rPr>
                <w:lang w:val="sv-FI" w:eastAsia="fi-FI"/>
              </w:rPr>
            </w:pPr>
            <w:r>
              <w:rPr>
                <w:lang w:val="sv-FI" w:eastAsia="fi-FI"/>
              </w:rPr>
              <w:t>DC_7C_n258L</w:t>
            </w:r>
          </w:p>
          <w:p w:rsidR="00D66745" w:rsidRDefault="00D66745">
            <w:pPr>
              <w:pStyle w:val="TAC"/>
              <w:rPr>
                <w:lang w:eastAsia="fi-FI"/>
              </w:rPr>
            </w:pPr>
            <w:r>
              <w:rPr>
                <w:lang w:eastAsia="fi-FI"/>
              </w:rPr>
              <w:t>DC_7C_n258M</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zh-TW"/>
              </w:rPr>
            </w:pPr>
            <w:r>
              <w:t>DC_7A_n258A</w:t>
            </w:r>
          </w:p>
          <w:p w:rsidR="00D66745" w:rsidRDefault="00D66745">
            <w:pPr>
              <w:pStyle w:val="TAC"/>
              <w:rPr>
                <w:lang w:eastAsia="fi-FI"/>
              </w:rPr>
            </w:pPr>
            <w:r>
              <w:rPr>
                <w:lang w:eastAsia="fi-FI"/>
              </w:rPr>
              <w:t>DC_7A_n258B</w:t>
            </w:r>
          </w:p>
          <w:p w:rsidR="00D66745" w:rsidRDefault="00D66745">
            <w:pPr>
              <w:pStyle w:val="TAC"/>
              <w:rPr>
                <w:lang w:eastAsia="fi-FI"/>
              </w:rPr>
            </w:pPr>
            <w:r>
              <w:rPr>
                <w:lang w:eastAsia="fi-FI"/>
              </w:rPr>
              <w:t>DC_7A_n258C</w:t>
            </w:r>
          </w:p>
          <w:p w:rsidR="00D66745" w:rsidRDefault="00D66745">
            <w:pPr>
              <w:pStyle w:val="TAC"/>
              <w:rPr>
                <w:lang w:eastAsia="fi-FI"/>
              </w:rPr>
            </w:pPr>
            <w:r>
              <w:rPr>
                <w:lang w:eastAsia="fi-FI"/>
              </w:rPr>
              <w:t>DC_7A_n258D</w:t>
            </w:r>
          </w:p>
          <w:p w:rsidR="00D66745" w:rsidRDefault="00D66745">
            <w:pPr>
              <w:pStyle w:val="TAC"/>
              <w:rPr>
                <w:lang w:eastAsia="fi-FI"/>
              </w:rPr>
            </w:pPr>
            <w:r>
              <w:rPr>
                <w:lang w:eastAsia="fi-FI"/>
              </w:rPr>
              <w:t>DC_7A_n258E</w:t>
            </w:r>
          </w:p>
          <w:p w:rsidR="00D66745" w:rsidRDefault="00D66745">
            <w:pPr>
              <w:pStyle w:val="TAC"/>
              <w:rPr>
                <w:lang w:eastAsia="fi-FI"/>
              </w:rPr>
            </w:pPr>
            <w:r>
              <w:rPr>
                <w:lang w:eastAsia="fi-FI"/>
              </w:rPr>
              <w:t>DC_7A_n258F</w:t>
            </w:r>
          </w:p>
          <w:p w:rsidR="00D66745" w:rsidRDefault="00D66745">
            <w:pPr>
              <w:pStyle w:val="TAC"/>
              <w:rPr>
                <w:lang w:eastAsia="fi-FI"/>
              </w:rPr>
            </w:pPr>
            <w:r>
              <w:rPr>
                <w:lang w:eastAsia="fi-FI"/>
              </w:rPr>
              <w:t>DC_7A_n258G</w:t>
            </w:r>
          </w:p>
          <w:p w:rsidR="00D66745" w:rsidRDefault="00D66745">
            <w:pPr>
              <w:pStyle w:val="TAC"/>
              <w:rPr>
                <w:lang w:eastAsia="fi-FI"/>
              </w:rPr>
            </w:pPr>
            <w:r>
              <w:rPr>
                <w:lang w:eastAsia="fi-FI"/>
              </w:rPr>
              <w:t>DC_7A_n258H</w:t>
            </w:r>
          </w:p>
          <w:p w:rsidR="00D66745" w:rsidRDefault="00D66745">
            <w:pPr>
              <w:pStyle w:val="TAC"/>
              <w:rPr>
                <w:lang w:eastAsia="fi-FI"/>
              </w:rPr>
            </w:pPr>
            <w:r>
              <w:rPr>
                <w:lang w:eastAsia="fi-FI"/>
              </w:rPr>
              <w:t>DC_7A_n258I</w:t>
            </w:r>
          </w:p>
          <w:p w:rsidR="00D66745" w:rsidRDefault="00D66745">
            <w:pPr>
              <w:pStyle w:val="TAC"/>
              <w:rPr>
                <w:lang w:eastAsia="fi-FI"/>
              </w:rPr>
            </w:pPr>
            <w:r>
              <w:rPr>
                <w:lang w:eastAsia="fi-FI"/>
              </w:rPr>
              <w:t>DC_7A_n258J</w:t>
            </w:r>
          </w:p>
          <w:p w:rsidR="00D66745" w:rsidRDefault="00D66745">
            <w:pPr>
              <w:pStyle w:val="TAC"/>
              <w:rPr>
                <w:lang w:eastAsia="fi-FI"/>
              </w:rPr>
            </w:pPr>
            <w:r>
              <w:rPr>
                <w:lang w:eastAsia="fi-FI"/>
              </w:rPr>
              <w:t>DC_7A_n258K</w:t>
            </w:r>
          </w:p>
          <w:p w:rsidR="00D66745" w:rsidRDefault="00D66745">
            <w:pPr>
              <w:pStyle w:val="TAC"/>
              <w:rPr>
                <w:lang w:eastAsia="fi-FI"/>
              </w:rPr>
            </w:pPr>
            <w:r>
              <w:rPr>
                <w:lang w:eastAsia="fi-FI"/>
              </w:rPr>
              <w:t>DC_7A_n258L</w:t>
            </w:r>
          </w:p>
          <w:p w:rsidR="00D66745" w:rsidRDefault="00D66745">
            <w:pPr>
              <w:pStyle w:val="TAC"/>
              <w:rPr>
                <w:lang w:eastAsia="fi-FI"/>
              </w:rPr>
            </w:pPr>
            <w:r>
              <w:rPr>
                <w:lang w:eastAsia="fi-FI"/>
              </w:rPr>
              <w:t>DC_7A_n258M</w:t>
            </w:r>
          </w:p>
          <w:p w:rsidR="00D66745" w:rsidRDefault="00D66745">
            <w:pPr>
              <w:pStyle w:val="TAC"/>
              <w:rPr>
                <w:lang w:eastAsia="fi-FI"/>
              </w:rPr>
            </w:pPr>
            <w:r>
              <w:rPr>
                <w:lang w:eastAsia="fi-FI"/>
              </w:rPr>
              <w:t>DC_7C_n258A</w:t>
            </w:r>
          </w:p>
          <w:p w:rsidR="00D66745" w:rsidRDefault="00D66745">
            <w:pPr>
              <w:pStyle w:val="TAC"/>
              <w:rPr>
                <w:lang w:eastAsia="fi-FI"/>
              </w:rPr>
            </w:pPr>
            <w:r>
              <w:rPr>
                <w:lang w:eastAsia="fi-FI"/>
              </w:rPr>
              <w:t>DC_7C_n258B</w:t>
            </w:r>
          </w:p>
          <w:p w:rsidR="00D66745" w:rsidRDefault="00D66745">
            <w:pPr>
              <w:pStyle w:val="TAC"/>
              <w:rPr>
                <w:lang w:val="sv-FI" w:eastAsia="fi-FI"/>
              </w:rPr>
            </w:pPr>
            <w:r>
              <w:rPr>
                <w:lang w:val="sv-FI" w:eastAsia="fi-FI"/>
              </w:rPr>
              <w:t>DC_7C_n258C</w:t>
            </w:r>
          </w:p>
          <w:p w:rsidR="00D66745" w:rsidRDefault="00D66745">
            <w:pPr>
              <w:pStyle w:val="TAC"/>
              <w:rPr>
                <w:lang w:val="sv-FI" w:eastAsia="fi-FI"/>
              </w:rPr>
            </w:pPr>
            <w:r>
              <w:rPr>
                <w:lang w:val="sv-FI" w:eastAsia="fi-FI"/>
              </w:rPr>
              <w:t>DC_7C_n258D</w:t>
            </w:r>
          </w:p>
          <w:p w:rsidR="00D66745" w:rsidRDefault="00D66745">
            <w:pPr>
              <w:pStyle w:val="TAC"/>
              <w:rPr>
                <w:lang w:val="sv-FI" w:eastAsia="fi-FI"/>
              </w:rPr>
            </w:pPr>
            <w:r>
              <w:rPr>
                <w:lang w:val="sv-FI" w:eastAsia="fi-FI"/>
              </w:rPr>
              <w:t>DC_7C_n258E</w:t>
            </w:r>
          </w:p>
          <w:p w:rsidR="00D66745" w:rsidRDefault="00D66745">
            <w:pPr>
              <w:pStyle w:val="TAC"/>
              <w:rPr>
                <w:lang w:val="sv-FI" w:eastAsia="fi-FI"/>
              </w:rPr>
            </w:pPr>
            <w:r>
              <w:rPr>
                <w:lang w:val="sv-FI" w:eastAsia="fi-FI"/>
              </w:rPr>
              <w:t>DC_7C_n258F</w:t>
            </w:r>
          </w:p>
          <w:p w:rsidR="00D66745" w:rsidRDefault="00D66745">
            <w:pPr>
              <w:pStyle w:val="TAC"/>
              <w:rPr>
                <w:lang w:val="sv-FI" w:eastAsia="fi-FI"/>
              </w:rPr>
            </w:pPr>
            <w:r>
              <w:rPr>
                <w:lang w:val="sv-FI" w:eastAsia="fi-FI"/>
              </w:rPr>
              <w:t>DC_7C_n258G</w:t>
            </w:r>
          </w:p>
          <w:p w:rsidR="00D66745" w:rsidRDefault="00D66745">
            <w:pPr>
              <w:pStyle w:val="TAC"/>
              <w:rPr>
                <w:lang w:val="sv-FI" w:eastAsia="fi-FI"/>
              </w:rPr>
            </w:pPr>
            <w:r>
              <w:rPr>
                <w:lang w:val="sv-FI" w:eastAsia="fi-FI"/>
              </w:rPr>
              <w:t>DC_7C_n258H</w:t>
            </w:r>
          </w:p>
          <w:p w:rsidR="00D66745" w:rsidRDefault="00D66745">
            <w:pPr>
              <w:pStyle w:val="TAC"/>
              <w:rPr>
                <w:lang w:val="sv-FI" w:eastAsia="fi-FI"/>
              </w:rPr>
            </w:pPr>
            <w:r>
              <w:rPr>
                <w:lang w:val="sv-FI" w:eastAsia="fi-FI"/>
              </w:rPr>
              <w:t>DC_7C_n258I</w:t>
            </w:r>
          </w:p>
          <w:p w:rsidR="00D66745" w:rsidRDefault="00D66745">
            <w:pPr>
              <w:pStyle w:val="TAC"/>
              <w:rPr>
                <w:lang w:val="sv-FI" w:eastAsia="fi-FI"/>
              </w:rPr>
            </w:pPr>
            <w:r>
              <w:rPr>
                <w:lang w:val="sv-FI" w:eastAsia="fi-FI"/>
              </w:rPr>
              <w:t>DC_7C_n258J</w:t>
            </w:r>
          </w:p>
          <w:p w:rsidR="00D66745" w:rsidRDefault="00D66745">
            <w:pPr>
              <w:pStyle w:val="TAC"/>
              <w:rPr>
                <w:lang w:val="sv-FI" w:eastAsia="fi-FI"/>
              </w:rPr>
            </w:pPr>
            <w:r>
              <w:rPr>
                <w:lang w:val="sv-FI" w:eastAsia="fi-FI"/>
              </w:rPr>
              <w:t>DC_7C_n258K</w:t>
            </w:r>
          </w:p>
          <w:p w:rsidR="00D66745" w:rsidRDefault="00D66745">
            <w:pPr>
              <w:pStyle w:val="TAC"/>
              <w:rPr>
                <w:lang w:val="sv-FI" w:eastAsia="fi-FI"/>
              </w:rPr>
            </w:pPr>
            <w:r>
              <w:rPr>
                <w:lang w:val="sv-FI" w:eastAsia="fi-FI"/>
              </w:rPr>
              <w:t>DC_7C_n258L</w:t>
            </w:r>
          </w:p>
          <w:p w:rsidR="00D66745" w:rsidRDefault="00D66745">
            <w:pPr>
              <w:pStyle w:val="TAC"/>
              <w:rPr>
                <w:lang w:eastAsia="fi-FI"/>
              </w:rPr>
            </w:pPr>
            <w:r>
              <w:rPr>
                <w:lang w:eastAsia="fi-FI"/>
              </w:rPr>
              <w:t>DC_7C_n258M</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t>DC_8A_n257A</w:t>
            </w:r>
          </w:p>
          <w:p w:rsidR="00D66745" w:rsidRDefault="00D66745">
            <w:pPr>
              <w:pStyle w:val="TAC"/>
              <w:rPr>
                <w:lang w:eastAsia="fi-FI"/>
              </w:rPr>
            </w:pPr>
            <w:r>
              <w:rPr>
                <w:lang w:eastAsia="fi-FI"/>
              </w:rPr>
              <w:t>DC_8A_n257D</w:t>
            </w:r>
          </w:p>
          <w:p w:rsidR="00D66745" w:rsidRDefault="00D66745">
            <w:pPr>
              <w:pStyle w:val="TAC"/>
              <w:rPr>
                <w:lang w:eastAsia="fi-FI"/>
              </w:rPr>
            </w:pPr>
            <w:r>
              <w:rPr>
                <w:lang w:eastAsia="fi-FI"/>
              </w:rPr>
              <w:t>DC_8A_n257E</w:t>
            </w:r>
          </w:p>
          <w:p w:rsidR="00D66745" w:rsidRDefault="00D66745">
            <w:pPr>
              <w:pStyle w:val="TAC"/>
              <w:rPr>
                <w:lang w:eastAsia="fi-FI"/>
              </w:rPr>
            </w:pPr>
            <w:r>
              <w:rPr>
                <w:lang w:eastAsia="fi-FI"/>
              </w:rPr>
              <w:t>DC_8A_n257F</w:t>
            </w:r>
          </w:p>
          <w:p w:rsidR="00D66745" w:rsidRDefault="00D66745">
            <w:pPr>
              <w:pStyle w:val="TAC"/>
              <w:rPr>
                <w:lang w:eastAsia="fi-FI"/>
              </w:rPr>
            </w:pPr>
            <w:r>
              <w:rPr>
                <w:lang w:eastAsia="fi-FI"/>
              </w:rPr>
              <w:t>DC_8A_n257G</w:t>
            </w:r>
          </w:p>
          <w:p w:rsidR="00D66745" w:rsidRDefault="00D66745">
            <w:pPr>
              <w:pStyle w:val="TAC"/>
              <w:rPr>
                <w:lang w:eastAsia="fi-FI"/>
              </w:rPr>
            </w:pPr>
            <w:r>
              <w:rPr>
                <w:lang w:eastAsia="fi-FI"/>
              </w:rPr>
              <w:t>DC_8A_n257H</w:t>
            </w:r>
          </w:p>
          <w:p w:rsidR="00D66745" w:rsidRDefault="00D66745">
            <w:pPr>
              <w:pStyle w:val="TAC"/>
              <w:rPr>
                <w:lang w:eastAsia="fi-FI"/>
              </w:rPr>
            </w:pPr>
            <w:r>
              <w:rPr>
                <w:lang w:eastAsia="fi-FI"/>
              </w:rPr>
              <w:t>DC_8A_n257I</w:t>
            </w:r>
          </w:p>
          <w:p w:rsidR="00D66745" w:rsidRDefault="00D66745">
            <w:pPr>
              <w:pStyle w:val="TAC"/>
              <w:rPr>
                <w:lang w:eastAsia="fi-FI"/>
              </w:rPr>
            </w:pPr>
            <w:r>
              <w:rPr>
                <w:lang w:eastAsia="fi-FI"/>
              </w:rPr>
              <w:t>DC_8A_n257J</w:t>
            </w:r>
          </w:p>
          <w:p w:rsidR="00D66745" w:rsidRDefault="00D66745">
            <w:pPr>
              <w:pStyle w:val="TAC"/>
              <w:rPr>
                <w:lang w:eastAsia="fi-FI"/>
              </w:rPr>
            </w:pPr>
            <w:r>
              <w:rPr>
                <w:lang w:eastAsia="fi-FI"/>
              </w:rPr>
              <w:t>DC_8A_n257K</w:t>
            </w:r>
          </w:p>
          <w:p w:rsidR="00D66745" w:rsidRDefault="00D66745">
            <w:pPr>
              <w:pStyle w:val="TAC"/>
              <w:rPr>
                <w:lang w:eastAsia="fi-FI"/>
              </w:rPr>
            </w:pPr>
            <w:r>
              <w:rPr>
                <w:lang w:eastAsia="fi-FI"/>
              </w:rPr>
              <w:t>DC_8A_n257L</w:t>
            </w:r>
          </w:p>
          <w:p w:rsidR="00D66745" w:rsidRDefault="00D66745">
            <w:pPr>
              <w:pStyle w:val="TAC"/>
              <w:rPr>
                <w:lang w:eastAsia="fi-FI"/>
              </w:rPr>
            </w:pPr>
            <w:r>
              <w:rPr>
                <w:lang w:eastAsia="fi-FI"/>
              </w:rPr>
              <w:t>DC_8A_n257M</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zh-TW"/>
              </w:rPr>
            </w:pPr>
            <w:r>
              <w:t>DC_8A_n257A</w:t>
            </w:r>
          </w:p>
          <w:p w:rsidR="00D66745" w:rsidRDefault="00D66745">
            <w:pPr>
              <w:pStyle w:val="TAC"/>
            </w:pPr>
            <w:r>
              <w:t>DC_8A_n257D</w:t>
            </w:r>
          </w:p>
          <w:p w:rsidR="00D66745" w:rsidRDefault="00D66745">
            <w:pPr>
              <w:pStyle w:val="TAC"/>
            </w:pPr>
            <w:r>
              <w:t>DC_8A_n257G</w:t>
            </w:r>
          </w:p>
          <w:p w:rsidR="00D66745" w:rsidRDefault="00D66745">
            <w:pPr>
              <w:pStyle w:val="TAC"/>
            </w:pPr>
            <w:r>
              <w:t>DC_8A_n257H</w:t>
            </w:r>
          </w:p>
          <w:p w:rsidR="00D66745" w:rsidRDefault="00D66745">
            <w:pPr>
              <w:pStyle w:val="TAC"/>
              <w:rPr>
                <w:lang w:eastAsia="fi-FI"/>
              </w:rPr>
            </w:pPr>
            <w:r>
              <w:t>DC_8A_n257I</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zh-TW"/>
              </w:rPr>
            </w:pPr>
            <w:r>
              <w:t>DC_8A_n258A</w:t>
            </w:r>
          </w:p>
          <w:p w:rsidR="00D66745" w:rsidRDefault="00D66745">
            <w:pPr>
              <w:pStyle w:val="TAC"/>
            </w:pPr>
            <w:r>
              <w:t>DC_8A_n258D</w:t>
            </w:r>
          </w:p>
          <w:p w:rsidR="00D66745" w:rsidRDefault="00D66745">
            <w:pPr>
              <w:pStyle w:val="TAC"/>
            </w:pPr>
            <w:r>
              <w:t>DC_8A_n258E</w:t>
            </w:r>
          </w:p>
          <w:p w:rsidR="00D66745" w:rsidRDefault="00D66745">
            <w:pPr>
              <w:pStyle w:val="TAC"/>
            </w:pPr>
            <w:r>
              <w:t>DC_8A_n258F</w:t>
            </w:r>
          </w:p>
          <w:p w:rsidR="00D66745" w:rsidRDefault="00D66745">
            <w:pPr>
              <w:pStyle w:val="TAC"/>
              <w:rPr>
                <w:lang w:eastAsia="fi-FI"/>
              </w:rPr>
            </w:pPr>
            <w:r>
              <w:rPr>
                <w:lang w:eastAsia="fi-FI"/>
              </w:rPr>
              <w:t>DC_8A_n258G</w:t>
            </w:r>
          </w:p>
          <w:p w:rsidR="00D66745" w:rsidRDefault="00D66745">
            <w:pPr>
              <w:pStyle w:val="TAC"/>
              <w:rPr>
                <w:lang w:eastAsia="fi-FI"/>
              </w:rPr>
            </w:pPr>
            <w:r>
              <w:rPr>
                <w:lang w:eastAsia="fi-FI"/>
              </w:rPr>
              <w:t>DC_8A_n258H</w:t>
            </w:r>
          </w:p>
          <w:p w:rsidR="00D66745" w:rsidRDefault="00D66745">
            <w:pPr>
              <w:pStyle w:val="TAC"/>
              <w:rPr>
                <w:lang w:eastAsia="fi-FI"/>
              </w:rPr>
            </w:pPr>
            <w:r>
              <w:rPr>
                <w:lang w:eastAsia="fi-FI"/>
              </w:rPr>
              <w:t>DC_8A_n258I</w:t>
            </w:r>
          </w:p>
          <w:p w:rsidR="00D66745" w:rsidRDefault="00D66745">
            <w:pPr>
              <w:pStyle w:val="TAC"/>
              <w:rPr>
                <w:lang w:eastAsia="fi-FI"/>
              </w:rPr>
            </w:pPr>
            <w:r>
              <w:rPr>
                <w:lang w:eastAsia="fi-FI"/>
              </w:rPr>
              <w:t>DC_8A_n258J</w:t>
            </w:r>
          </w:p>
          <w:p w:rsidR="00D66745" w:rsidRDefault="00D66745">
            <w:pPr>
              <w:pStyle w:val="TAC"/>
              <w:rPr>
                <w:lang w:eastAsia="fi-FI"/>
              </w:rPr>
            </w:pPr>
            <w:r>
              <w:rPr>
                <w:lang w:eastAsia="fi-FI"/>
              </w:rPr>
              <w:t>DC_8A_n258K</w:t>
            </w:r>
          </w:p>
          <w:p w:rsidR="00D66745" w:rsidRDefault="00D66745">
            <w:pPr>
              <w:pStyle w:val="TAC"/>
              <w:rPr>
                <w:lang w:eastAsia="fi-FI"/>
              </w:rPr>
            </w:pPr>
            <w:r>
              <w:rPr>
                <w:lang w:eastAsia="fi-FI"/>
              </w:rPr>
              <w:t>DC_8A_n258L</w:t>
            </w:r>
          </w:p>
          <w:p w:rsidR="00D66745" w:rsidRDefault="00D66745">
            <w:pPr>
              <w:pStyle w:val="TAC"/>
              <w:rPr>
                <w:lang w:eastAsia="fi-FI"/>
              </w:rPr>
            </w:pPr>
            <w:r>
              <w:rPr>
                <w:lang w:eastAsia="fi-FI"/>
              </w:rPr>
              <w:t>DC_8A_n258M</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t>DC_8A_n258A</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ja-JP"/>
              </w:rPr>
            </w:pPr>
            <w:r>
              <w:rPr>
                <w:lang w:eastAsia="ja-JP"/>
              </w:rPr>
              <w:t>DC_11A_n257A</w:t>
            </w:r>
          </w:p>
          <w:p w:rsidR="00D66745" w:rsidRDefault="00D66745">
            <w:pPr>
              <w:pStyle w:val="TAC"/>
              <w:rPr>
                <w:lang w:eastAsia="zh-TW"/>
              </w:rPr>
            </w:pPr>
            <w:r>
              <w:rPr>
                <w:lang w:eastAsia="ja-JP"/>
              </w:rPr>
              <w:t>DC_11A_n257D</w:t>
            </w:r>
          </w:p>
          <w:p w:rsidR="00D66745" w:rsidRDefault="00D66745">
            <w:pPr>
              <w:pStyle w:val="TAC"/>
              <w:rPr>
                <w:lang w:eastAsia="ja-JP"/>
              </w:rPr>
            </w:pPr>
            <w:r>
              <w:rPr>
                <w:lang w:eastAsia="ja-JP"/>
              </w:rPr>
              <w:t>DC_11A_n257G</w:t>
            </w:r>
          </w:p>
          <w:p w:rsidR="00D66745" w:rsidRDefault="00D66745">
            <w:pPr>
              <w:pStyle w:val="TAC"/>
              <w:rPr>
                <w:lang w:eastAsia="ja-JP"/>
              </w:rPr>
            </w:pPr>
            <w:r>
              <w:rPr>
                <w:lang w:eastAsia="ja-JP"/>
              </w:rPr>
              <w:t>DC_11A_n257H</w:t>
            </w:r>
          </w:p>
          <w:p w:rsidR="00D66745" w:rsidRDefault="00D66745">
            <w:pPr>
              <w:pStyle w:val="TAC"/>
              <w:rPr>
                <w:lang w:eastAsia="fi-FI"/>
              </w:rPr>
            </w:pPr>
            <w:r>
              <w:rPr>
                <w:lang w:eastAsia="ja-JP"/>
              </w:rPr>
              <w:t>DC_11A_n257I</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zh-TW"/>
              </w:rPr>
            </w:pPr>
            <w:r>
              <w:rPr>
                <w:lang w:eastAsia="ja-JP"/>
              </w:rPr>
              <w:t>DC_11A_n257A</w:t>
            </w:r>
          </w:p>
          <w:p w:rsidR="00D66745" w:rsidRDefault="00D66745">
            <w:pPr>
              <w:pStyle w:val="TAC"/>
              <w:rPr>
                <w:lang w:eastAsia="ja-JP"/>
              </w:rPr>
            </w:pPr>
            <w:r>
              <w:rPr>
                <w:lang w:eastAsia="ja-JP"/>
              </w:rPr>
              <w:t>DC_11A_n257D</w:t>
            </w:r>
          </w:p>
          <w:p w:rsidR="00D66745" w:rsidRDefault="00D66745">
            <w:pPr>
              <w:pStyle w:val="TAC"/>
              <w:rPr>
                <w:lang w:eastAsia="ja-JP"/>
              </w:rPr>
            </w:pPr>
            <w:r>
              <w:rPr>
                <w:lang w:eastAsia="ja-JP"/>
              </w:rPr>
              <w:t>DC_11A_n257G</w:t>
            </w:r>
          </w:p>
          <w:p w:rsidR="00D66745" w:rsidRDefault="00D66745">
            <w:pPr>
              <w:pStyle w:val="TAC"/>
              <w:rPr>
                <w:lang w:eastAsia="ja-JP"/>
              </w:rPr>
            </w:pPr>
            <w:r>
              <w:rPr>
                <w:lang w:eastAsia="ja-JP"/>
              </w:rPr>
              <w:t>DC_11A_n257H</w:t>
            </w:r>
          </w:p>
          <w:p w:rsidR="00D66745" w:rsidRDefault="00D66745">
            <w:pPr>
              <w:pStyle w:val="TAC"/>
              <w:rPr>
                <w:lang w:eastAsia="fi-FI"/>
              </w:rPr>
            </w:pPr>
            <w:r>
              <w:rPr>
                <w:lang w:eastAsia="ja-JP"/>
              </w:rPr>
              <w:t>DC_11A_n257I</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ja-JP"/>
              </w:rPr>
            </w:pPr>
            <w:r>
              <w:rPr>
                <w:lang w:eastAsia="fi-FI"/>
              </w:rPr>
              <w:t>DC_12A_n257A</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ja-JP"/>
              </w:rPr>
            </w:pPr>
            <w:r>
              <w:rPr>
                <w:lang w:eastAsia="fi-FI"/>
              </w:rPr>
              <w:t>DC_12A_n257A</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ja-JP"/>
              </w:rPr>
            </w:pPr>
            <w:r>
              <w:rPr>
                <w:lang w:eastAsia="fi-FI"/>
              </w:rPr>
              <w:t>DC_</w:t>
            </w:r>
            <w:r>
              <w:rPr>
                <w:lang w:eastAsia="zh-CN"/>
              </w:rPr>
              <w:t>12A_n258A</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ja-JP"/>
              </w:rPr>
            </w:pPr>
            <w:r>
              <w:rPr>
                <w:lang w:eastAsia="fi-FI"/>
              </w:rPr>
              <w:t>DC_</w:t>
            </w:r>
            <w:r>
              <w:rPr>
                <w:lang w:eastAsia="zh-CN"/>
              </w:rPr>
              <w:t>12A_n258A</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ja-JP"/>
              </w:rPr>
            </w:pPr>
            <w:r>
              <w:rPr>
                <w:lang w:eastAsia="ja-JP"/>
              </w:rPr>
              <w:t>DC_12A_n260A</w:t>
            </w:r>
          </w:p>
          <w:p w:rsidR="00D66745" w:rsidRDefault="00D66745">
            <w:pPr>
              <w:pStyle w:val="TAC"/>
              <w:rPr>
                <w:lang w:eastAsia="fi-FI"/>
              </w:rPr>
            </w:pPr>
            <w:r>
              <w:rPr>
                <w:lang w:eastAsia="fi-FI"/>
              </w:rPr>
              <w:t>DC_12A_n260G</w:t>
            </w:r>
          </w:p>
          <w:p w:rsidR="00D66745" w:rsidRDefault="00D66745">
            <w:pPr>
              <w:pStyle w:val="TAC"/>
              <w:rPr>
                <w:lang w:eastAsia="fi-FI"/>
              </w:rPr>
            </w:pPr>
            <w:r>
              <w:rPr>
                <w:lang w:eastAsia="fi-FI"/>
              </w:rPr>
              <w:t>DC_12A_n260H</w:t>
            </w:r>
          </w:p>
          <w:p w:rsidR="00D66745" w:rsidRDefault="00D66745">
            <w:pPr>
              <w:pStyle w:val="TAC"/>
              <w:rPr>
                <w:lang w:eastAsia="fi-FI"/>
              </w:rPr>
            </w:pPr>
            <w:r>
              <w:rPr>
                <w:lang w:eastAsia="fi-FI"/>
              </w:rPr>
              <w:t>DC_12A_n260I</w:t>
            </w:r>
          </w:p>
          <w:p w:rsidR="00D66745" w:rsidRDefault="00D66745">
            <w:pPr>
              <w:pStyle w:val="TAC"/>
              <w:rPr>
                <w:lang w:eastAsia="fi-FI"/>
              </w:rPr>
            </w:pPr>
            <w:r>
              <w:rPr>
                <w:lang w:eastAsia="fi-FI"/>
              </w:rPr>
              <w:t>DC_12A_n260J</w:t>
            </w:r>
          </w:p>
          <w:p w:rsidR="00D66745" w:rsidRDefault="00D66745">
            <w:pPr>
              <w:pStyle w:val="TAC"/>
              <w:rPr>
                <w:lang w:eastAsia="fi-FI"/>
              </w:rPr>
            </w:pPr>
            <w:r>
              <w:rPr>
                <w:lang w:eastAsia="fi-FI"/>
              </w:rPr>
              <w:t>DC_12A_n260K</w:t>
            </w:r>
          </w:p>
          <w:p w:rsidR="00D66745" w:rsidRDefault="00D66745">
            <w:pPr>
              <w:pStyle w:val="TAC"/>
              <w:rPr>
                <w:lang w:eastAsia="fi-FI"/>
              </w:rPr>
            </w:pPr>
            <w:r>
              <w:rPr>
                <w:lang w:eastAsia="fi-FI"/>
              </w:rPr>
              <w:t>DC_12A_n260L</w:t>
            </w:r>
          </w:p>
          <w:p w:rsidR="00D66745" w:rsidRDefault="00D66745">
            <w:pPr>
              <w:pStyle w:val="TAC"/>
              <w:rPr>
                <w:lang w:eastAsia="fi-FI"/>
              </w:rPr>
            </w:pPr>
            <w:r>
              <w:rPr>
                <w:lang w:eastAsia="fi-FI"/>
              </w:rPr>
              <w:t>DC_12A_n260M</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rPr>
                <w:lang w:eastAsia="ja-JP"/>
              </w:rPr>
              <w:t>DC_12A_n260A</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rPr>
                <w:lang w:eastAsia="fi-FI"/>
              </w:rPr>
              <w:t>DC_12A_n260(A-I)</w:t>
            </w:r>
          </w:p>
          <w:p w:rsidR="00D66745" w:rsidRDefault="00D66745">
            <w:pPr>
              <w:pStyle w:val="TAC"/>
              <w:rPr>
                <w:lang w:eastAsia="fi-FI"/>
              </w:rPr>
            </w:pPr>
            <w:r>
              <w:rPr>
                <w:lang w:eastAsia="fi-FI"/>
              </w:rPr>
              <w:t>DC_12A_n260(G-I)</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rPr>
                <w:lang w:eastAsia="ja-JP"/>
              </w:rPr>
              <w:t>DC_12A_n260A</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ja-JP"/>
              </w:rPr>
            </w:pPr>
            <w:r>
              <w:rPr>
                <w:lang w:eastAsia="fi-FI"/>
              </w:rPr>
              <w:t>DC_12A_n261A</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ja-JP"/>
              </w:rPr>
            </w:pPr>
            <w:r>
              <w:rPr>
                <w:lang w:eastAsia="fi-FI"/>
              </w:rPr>
              <w:t>DC_12A_n261A</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rPr>
                <w:rFonts w:cs="Arial"/>
                <w:lang w:eastAsia="ja-JP"/>
              </w:rPr>
              <w:t>DC_13A_n257A</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rPr>
                <w:rFonts w:cs="Arial"/>
                <w:lang w:eastAsia="ja-JP"/>
              </w:rPr>
              <w:t>DC_13A_n257A</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rFonts w:cs="Arial"/>
                <w:lang w:eastAsia="ja-JP"/>
              </w:rPr>
            </w:pPr>
            <w:r>
              <w:rPr>
                <w:rFonts w:cs="Arial"/>
                <w:lang w:eastAsia="ja-JP"/>
              </w:rPr>
              <w:lastRenderedPageBreak/>
              <w:t>DC_13A_n260A</w:t>
            </w:r>
          </w:p>
          <w:p w:rsidR="00D66745" w:rsidRDefault="00D66745">
            <w:pPr>
              <w:pStyle w:val="TAC"/>
              <w:rPr>
                <w:lang w:eastAsia="fi-FI"/>
              </w:rPr>
            </w:pPr>
            <w:r>
              <w:rPr>
                <w:lang w:eastAsia="fi-FI"/>
              </w:rPr>
              <w:t>DC_13A_n260G</w:t>
            </w:r>
          </w:p>
          <w:p w:rsidR="00D66745" w:rsidRDefault="00D66745">
            <w:pPr>
              <w:pStyle w:val="TAC"/>
              <w:rPr>
                <w:lang w:eastAsia="zh-TW"/>
              </w:rPr>
            </w:pPr>
            <w:r>
              <w:rPr>
                <w:lang w:eastAsia="fi-FI"/>
              </w:rPr>
              <w:t>DC_13A_n260H</w:t>
            </w:r>
          </w:p>
          <w:p w:rsidR="00D66745" w:rsidRDefault="00D66745">
            <w:pPr>
              <w:pStyle w:val="TAC"/>
              <w:rPr>
                <w:rFonts w:eastAsia="Times New Roman" w:cs="Arial"/>
                <w:color w:val="000000"/>
                <w:szCs w:val="18"/>
              </w:rPr>
            </w:pPr>
            <w:r>
              <w:rPr>
                <w:rFonts w:eastAsia="Times New Roman" w:cs="Arial"/>
                <w:color w:val="000000"/>
                <w:szCs w:val="18"/>
              </w:rPr>
              <w:t>DC_13A_n260I</w:t>
            </w:r>
          </w:p>
          <w:p w:rsidR="00D66745" w:rsidRDefault="00D66745">
            <w:pPr>
              <w:pStyle w:val="TAC"/>
              <w:rPr>
                <w:rFonts w:eastAsia="Times New Roman" w:cs="Arial"/>
                <w:color w:val="000000"/>
                <w:szCs w:val="18"/>
              </w:rPr>
            </w:pPr>
            <w:r>
              <w:rPr>
                <w:rFonts w:eastAsia="Times New Roman" w:cs="Arial"/>
                <w:color w:val="000000"/>
                <w:szCs w:val="18"/>
              </w:rPr>
              <w:t>DC_13A_n260J</w:t>
            </w:r>
          </w:p>
          <w:p w:rsidR="00D66745" w:rsidRDefault="00D66745">
            <w:pPr>
              <w:pStyle w:val="TAC"/>
              <w:rPr>
                <w:rFonts w:eastAsia="Times New Roman" w:cs="Arial"/>
                <w:color w:val="000000"/>
                <w:szCs w:val="18"/>
              </w:rPr>
            </w:pPr>
            <w:r>
              <w:rPr>
                <w:rFonts w:eastAsia="Times New Roman" w:cs="Arial"/>
                <w:color w:val="000000"/>
                <w:szCs w:val="18"/>
              </w:rPr>
              <w:t>DC_13A_n260K</w:t>
            </w:r>
          </w:p>
          <w:p w:rsidR="00D66745" w:rsidRDefault="00D66745">
            <w:pPr>
              <w:pStyle w:val="TAC"/>
              <w:rPr>
                <w:rFonts w:eastAsia="Times New Roman" w:cs="Arial"/>
                <w:color w:val="000000"/>
                <w:szCs w:val="18"/>
              </w:rPr>
            </w:pPr>
            <w:r>
              <w:rPr>
                <w:rFonts w:eastAsia="Times New Roman" w:cs="Arial"/>
                <w:color w:val="000000"/>
                <w:szCs w:val="18"/>
              </w:rPr>
              <w:t>DC_13A_n260L</w:t>
            </w:r>
          </w:p>
          <w:p w:rsidR="00D66745" w:rsidRDefault="00D66745">
            <w:pPr>
              <w:pStyle w:val="TAC"/>
              <w:rPr>
                <w:lang w:eastAsia="zh-TW"/>
              </w:rPr>
            </w:pPr>
            <w:r>
              <w:rPr>
                <w:rFonts w:eastAsia="Times New Roman" w:cs="Arial"/>
                <w:color w:val="000000"/>
                <w:szCs w:val="18"/>
              </w:rPr>
              <w:t>DC_13A_n260M</w:t>
            </w:r>
          </w:p>
          <w:p w:rsidR="00D66745" w:rsidRDefault="00D66745">
            <w:pPr>
              <w:pStyle w:val="TAC"/>
              <w:rPr>
                <w:lang w:eastAsia="fi-FI"/>
              </w:rPr>
            </w:pPr>
            <w:r>
              <w:rPr>
                <w:lang w:eastAsia="fi-FI"/>
              </w:rPr>
              <w:t>DC_13A_n260O</w:t>
            </w:r>
          </w:p>
          <w:p w:rsidR="00D66745" w:rsidRDefault="00D66745">
            <w:pPr>
              <w:pStyle w:val="TAC"/>
              <w:rPr>
                <w:lang w:eastAsia="fi-FI"/>
              </w:rPr>
            </w:pPr>
            <w:r>
              <w:rPr>
                <w:lang w:eastAsia="fi-FI"/>
              </w:rPr>
              <w:t>DC_13A_n260P</w:t>
            </w:r>
          </w:p>
          <w:p w:rsidR="00D66745" w:rsidRDefault="00D66745">
            <w:pPr>
              <w:pStyle w:val="TAC"/>
              <w:rPr>
                <w:rFonts w:cs="Arial"/>
                <w:lang w:eastAsia="ja-JP"/>
              </w:rPr>
            </w:pPr>
            <w:r>
              <w:rPr>
                <w:lang w:eastAsia="fi-FI"/>
              </w:rPr>
              <w:t>DC_13A_n260Q</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ja-JP"/>
              </w:rPr>
            </w:pPr>
            <w:r>
              <w:rPr>
                <w:lang w:eastAsia="ja-JP"/>
              </w:rPr>
              <w:t>DC_13A_n260A</w:t>
            </w:r>
          </w:p>
          <w:p w:rsidR="00D66745" w:rsidRDefault="00D66745">
            <w:pPr>
              <w:pStyle w:val="TAC"/>
              <w:rPr>
                <w:lang w:eastAsia="fi-FI"/>
              </w:rPr>
            </w:pPr>
            <w:r>
              <w:rPr>
                <w:lang w:eastAsia="fi-FI"/>
              </w:rPr>
              <w:t>DC_13A_n260G</w:t>
            </w:r>
          </w:p>
          <w:p w:rsidR="00D66745" w:rsidRDefault="00D66745">
            <w:pPr>
              <w:pStyle w:val="TAC"/>
              <w:rPr>
                <w:lang w:eastAsia="zh-TW"/>
              </w:rPr>
            </w:pPr>
            <w:r>
              <w:rPr>
                <w:lang w:eastAsia="fi-FI"/>
              </w:rPr>
              <w:t>DC_13A_n260H</w:t>
            </w:r>
          </w:p>
          <w:p w:rsidR="00D66745" w:rsidRDefault="00D66745">
            <w:pPr>
              <w:pStyle w:val="TAC"/>
              <w:rPr>
                <w:lang w:eastAsia="zh-TW"/>
              </w:rPr>
            </w:pPr>
            <w:r>
              <w:rPr>
                <w:lang w:eastAsia="fi-FI"/>
              </w:rPr>
              <w:t>DC_13A_n260I</w:t>
            </w:r>
          </w:p>
          <w:p w:rsidR="00D66745" w:rsidRDefault="00D66745">
            <w:pPr>
              <w:pStyle w:val="TAC"/>
              <w:rPr>
                <w:lang w:eastAsia="fi-FI"/>
              </w:rPr>
            </w:pPr>
            <w:r>
              <w:rPr>
                <w:lang w:eastAsia="fi-FI"/>
              </w:rPr>
              <w:t>DC_13A_n260O</w:t>
            </w:r>
          </w:p>
          <w:p w:rsidR="00D66745" w:rsidRDefault="00D66745">
            <w:pPr>
              <w:pStyle w:val="TAC"/>
              <w:rPr>
                <w:lang w:eastAsia="fi-FI"/>
              </w:rPr>
            </w:pPr>
            <w:r>
              <w:rPr>
                <w:lang w:eastAsia="fi-FI"/>
              </w:rPr>
              <w:t>DC_13A_n260P</w:t>
            </w:r>
          </w:p>
          <w:p w:rsidR="00D66745" w:rsidRDefault="00D66745">
            <w:pPr>
              <w:pStyle w:val="TAC"/>
              <w:rPr>
                <w:lang w:eastAsia="ja-JP"/>
              </w:rPr>
            </w:pPr>
            <w:r>
              <w:rPr>
                <w:lang w:eastAsia="fi-FI"/>
              </w:rPr>
              <w:t>DC_13A_n260Q</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rFonts w:cs="Arial"/>
                <w:lang w:eastAsia="ja-JP"/>
              </w:rPr>
            </w:pPr>
            <w:r>
              <w:rPr>
                <w:rFonts w:cs="Arial"/>
                <w:lang w:eastAsia="ja-JP"/>
              </w:rPr>
              <w:t>DC_13A_n260(2A)</w:t>
            </w:r>
          </w:p>
          <w:p w:rsidR="00D66745" w:rsidRDefault="00D66745">
            <w:pPr>
              <w:pStyle w:val="TAC"/>
              <w:rPr>
                <w:rFonts w:cs="Arial"/>
                <w:lang w:eastAsia="ja-JP"/>
              </w:rPr>
            </w:pPr>
            <w:r>
              <w:rPr>
                <w:rFonts w:cs="Arial"/>
                <w:lang w:eastAsia="ja-JP"/>
              </w:rPr>
              <w:t>DC_13A_n260(3A)</w:t>
            </w:r>
          </w:p>
          <w:p w:rsidR="00D66745" w:rsidRDefault="00D66745">
            <w:pPr>
              <w:pStyle w:val="TAC"/>
              <w:rPr>
                <w:rFonts w:cs="Arial"/>
                <w:lang w:eastAsia="ja-JP"/>
              </w:rPr>
            </w:pPr>
            <w:r>
              <w:rPr>
                <w:rFonts w:cs="Arial"/>
                <w:lang w:eastAsia="ja-JP"/>
              </w:rPr>
              <w:t>DC_13A_n260(4A)</w:t>
            </w:r>
          </w:p>
          <w:p w:rsidR="00D66745" w:rsidRDefault="00D66745">
            <w:pPr>
              <w:pStyle w:val="TAC"/>
              <w:rPr>
                <w:lang w:eastAsia="fi-FI"/>
              </w:rPr>
            </w:pPr>
            <w:r>
              <w:rPr>
                <w:lang w:eastAsia="fi-FI"/>
              </w:rPr>
              <w:t>DC_13A_n260(5A)</w:t>
            </w:r>
          </w:p>
          <w:p w:rsidR="00D66745" w:rsidRDefault="00D66745">
            <w:pPr>
              <w:pStyle w:val="TAC"/>
              <w:rPr>
                <w:lang w:eastAsia="fi-FI"/>
              </w:rPr>
            </w:pPr>
            <w:r>
              <w:rPr>
                <w:lang w:eastAsia="fi-FI"/>
              </w:rPr>
              <w:t>DC_13A_n260(6A)</w:t>
            </w:r>
          </w:p>
          <w:p w:rsidR="00D66745" w:rsidRDefault="00D66745">
            <w:pPr>
              <w:pStyle w:val="TAC"/>
              <w:rPr>
                <w:lang w:eastAsia="fi-FI"/>
              </w:rPr>
            </w:pPr>
            <w:r>
              <w:rPr>
                <w:lang w:eastAsia="fi-FI"/>
              </w:rPr>
              <w:t>DC_13A_n260(7A)</w:t>
            </w:r>
          </w:p>
          <w:p w:rsidR="00D66745" w:rsidRDefault="00D66745">
            <w:pPr>
              <w:pStyle w:val="TAC"/>
              <w:rPr>
                <w:lang w:eastAsia="fi-FI"/>
              </w:rPr>
            </w:pPr>
            <w:r>
              <w:rPr>
                <w:lang w:eastAsia="fi-FI"/>
              </w:rPr>
              <w:t>DC_13A_n260(8A)</w:t>
            </w:r>
          </w:p>
          <w:p w:rsidR="00D66745" w:rsidRDefault="00D66745">
            <w:pPr>
              <w:pStyle w:val="TAC"/>
              <w:rPr>
                <w:lang w:eastAsia="fi-FI"/>
              </w:rPr>
            </w:pPr>
            <w:r>
              <w:rPr>
                <w:lang w:eastAsia="fi-FI"/>
              </w:rPr>
              <w:t>DC_13A_n260(2D)</w:t>
            </w:r>
          </w:p>
          <w:p w:rsidR="00D66745" w:rsidRDefault="00D66745">
            <w:pPr>
              <w:pStyle w:val="TAC"/>
              <w:rPr>
                <w:lang w:eastAsia="fi-FI"/>
              </w:rPr>
            </w:pPr>
            <w:r>
              <w:rPr>
                <w:lang w:eastAsia="fi-FI"/>
              </w:rPr>
              <w:t>DC_13A_n260(2G)</w:t>
            </w:r>
          </w:p>
          <w:p w:rsidR="00D66745" w:rsidRDefault="00D66745">
            <w:pPr>
              <w:pStyle w:val="TAC"/>
              <w:rPr>
                <w:lang w:eastAsia="fi-FI"/>
              </w:rPr>
            </w:pPr>
            <w:r>
              <w:rPr>
                <w:lang w:eastAsia="fi-FI"/>
              </w:rPr>
              <w:t>DC_13A_n260(3G)</w:t>
            </w:r>
          </w:p>
          <w:p w:rsidR="00D66745" w:rsidRDefault="00D66745">
            <w:pPr>
              <w:pStyle w:val="TAC"/>
              <w:rPr>
                <w:lang w:eastAsia="fi-FI"/>
              </w:rPr>
            </w:pPr>
            <w:r>
              <w:rPr>
                <w:lang w:eastAsia="fi-FI"/>
              </w:rPr>
              <w:t>DC_13A_n260(4G)</w:t>
            </w:r>
          </w:p>
          <w:p w:rsidR="00D66745" w:rsidRDefault="00D66745">
            <w:pPr>
              <w:pStyle w:val="TAC"/>
              <w:rPr>
                <w:lang w:eastAsia="fi-FI"/>
              </w:rPr>
            </w:pPr>
            <w:r>
              <w:rPr>
                <w:lang w:eastAsia="fi-FI"/>
              </w:rPr>
              <w:t>DC_13A_n260(2H)</w:t>
            </w:r>
          </w:p>
          <w:p w:rsidR="00D66745" w:rsidRDefault="00D66745">
            <w:pPr>
              <w:pStyle w:val="TAC"/>
              <w:rPr>
                <w:lang w:eastAsia="fi-FI"/>
              </w:rPr>
            </w:pPr>
            <w:r>
              <w:rPr>
                <w:lang w:eastAsia="fi-FI"/>
              </w:rPr>
              <w:t>DC_13A_n260(2O)</w:t>
            </w:r>
          </w:p>
          <w:p w:rsidR="00D66745" w:rsidRDefault="00D66745">
            <w:pPr>
              <w:pStyle w:val="TAC"/>
              <w:rPr>
                <w:lang w:eastAsia="fi-FI"/>
              </w:rPr>
            </w:pPr>
            <w:r>
              <w:rPr>
                <w:lang w:eastAsia="fi-FI"/>
              </w:rPr>
              <w:t>DC_13A_n260(3O)</w:t>
            </w:r>
          </w:p>
          <w:p w:rsidR="00D66745" w:rsidRDefault="00D66745">
            <w:pPr>
              <w:pStyle w:val="TAC"/>
              <w:rPr>
                <w:lang w:eastAsia="fi-FI"/>
              </w:rPr>
            </w:pPr>
            <w:r>
              <w:rPr>
                <w:lang w:eastAsia="fi-FI"/>
              </w:rPr>
              <w:t>DC_13A_n260(4O)</w:t>
            </w:r>
          </w:p>
          <w:p w:rsidR="00D66745" w:rsidRDefault="00D66745">
            <w:pPr>
              <w:pStyle w:val="TAC"/>
              <w:rPr>
                <w:lang w:eastAsia="fi-FI"/>
              </w:rPr>
            </w:pPr>
            <w:r>
              <w:rPr>
                <w:lang w:eastAsia="fi-FI"/>
              </w:rPr>
              <w:t>DC_13A_n260(A-G)</w:t>
            </w:r>
          </w:p>
          <w:p w:rsidR="00D66745" w:rsidRDefault="00D66745">
            <w:pPr>
              <w:pStyle w:val="TAC"/>
              <w:rPr>
                <w:lang w:eastAsia="fi-FI"/>
              </w:rPr>
            </w:pPr>
            <w:r>
              <w:rPr>
                <w:rFonts w:cs="Arial"/>
                <w:szCs w:val="18"/>
              </w:rPr>
              <w:t>DC_13A_n260(A-2G)</w:t>
            </w:r>
          </w:p>
          <w:p w:rsidR="00D66745" w:rsidRDefault="00D66745">
            <w:pPr>
              <w:pStyle w:val="TAC"/>
              <w:rPr>
                <w:lang w:eastAsia="fi-FI"/>
              </w:rPr>
            </w:pPr>
            <w:r>
              <w:rPr>
                <w:rFonts w:cs="Arial"/>
                <w:szCs w:val="18"/>
              </w:rPr>
              <w:t>DC_13A_n260(A-P)</w:t>
            </w:r>
          </w:p>
          <w:p w:rsidR="00D66745" w:rsidRDefault="00D66745">
            <w:pPr>
              <w:pStyle w:val="TAC"/>
              <w:rPr>
                <w:rFonts w:cs="Arial"/>
                <w:szCs w:val="18"/>
              </w:rPr>
            </w:pPr>
            <w:r>
              <w:rPr>
                <w:rFonts w:cs="Arial"/>
                <w:szCs w:val="18"/>
              </w:rPr>
              <w:t>DC_13A_n260(A-Q)</w:t>
            </w:r>
          </w:p>
          <w:p w:rsidR="00D66745" w:rsidRDefault="00D66745">
            <w:pPr>
              <w:pStyle w:val="TAC"/>
              <w:rPr>
                <w:rFonts w:cs="Arial"/>
                <w:szCs w:val="18"/>
              </w:rPr>
            </w:pPr>
            <w:r>
              <w:rPr>
                <w:rFonts w:cs="Arial"/>
                <w:szCs w:val="18"/>
              </w:rPr>
              <w:t>DC_13A_n260(2A-G)</w:t>
            </w:r>
          </w:p>
          <w:p w:rsidR="00D66745" w:rsidRDefault="00D66745">
            <w:pPr>
              <w:pStyle w:val="TAC"/>
              <w:rPr>
                <w:rFonts w:cs="Arial"/>
                <w:szCs w:val="18"/>
              </w:rPr>
            </w:pPr>
            <w:r>
              <w:rPr>
                <w:rFonts w:cs="Arial"/>
                <w:szCs w:val="18"/>
              </w:rPr>
              <w:t>DC_13A_n260(2A-H)</w:t>
            </w:r>
          </w:p>
          <w:p w:rsidR="00D66745" w:rsidRDefault="00D66745">
            <w:pPr>
              <w:pStyle w:val="TAC"/>
              <w:rPr>
                <w:rFonts w:cs="Arial"/>
                <w:szCs w:val="18"/>
              </w:rPr>
            </w:pPr>
            <w:r>
              <w:rPr>
                <w:rFonts w:cs="Arial"/>
                <w:szCs w:val="18"/>
              </w:rPr>
              <w:t>DC_13A_n260(2A-2G)</w:t>
            </w:r>
          </w:p>
          <w:p w:rsidR="00D66745" w:rsidRDefault="00D66745">
            <w:pPr>
              <w:pStyle w:val="TAC"/>
              <w:rPr>
                <w:lang w:eastAsia="zh-TW"/>
              </w:rPr>
            </w:pPr>
            <w:r>
              <w:rPr>
                <w:lang w:eastAsia="fi-FI"/>
              </w:rPr>
              <w:t>DC_13A_n260(2A-2H)</w:t>
            </w:r>
          </w:p>
          <w:p w:rsidR="00D66745" w:rsidRDefault="00D66745">
            <w:pPr>
              <w:pStyle w:val="TAC"/>
              <w:rPr>
                <w:lang w:eastAsia="zh-TW"/>
              </w:rPr>
            </w:pPr>
            <w:r>
              <w:rPr>
                <w:rFonts w:eastAsia="Times New Roman" w:cs="Arial"/>
                <w:color w:val="000000"/>
                <w:szCs w:val="18"/>
              </w:rPr>
              <w:t>DC_13A_n260(3A-G)</w:t>
            </w:r>
          </w:p>
          <w:p w:rsidR="00D66745" w:rsidRDefault="00D66745">
            <w:pPr>
              <w:pStyle w:val="TAC"/>
              <w:rPr>
                <w:rFonts w:cs="Arial"/>
                <w:szCs w:val="18"/>
              </w:rPr>
            </w:pPr>
            <w:r>
              <w:rPr>
                <w:rFonts w:cs="Arial"/>
                <w:szCs w:val="18"/>
              </w:rPr>
              <w:t>DC_13A_n260(3A-O)</w:t>
            </w:r>
          </w:p>
          <w:p w:rsidR="00D66745" w:rsidRDefault="00D66745">
            <w:pPr>
              <w:pStyle w:val="TAC"/>
              <w:rPr>
                <w:rFonts w:cs="Arial"/>
                <w:szCs w:val="18"/>
              </w:rPr>
            </w:pPr>
            <w:r>
              <w:rPr>
                <w:rFonts w:cs="Arial"/>
                <w:szCs w:val="18"/>
              </w:rPr>
              <w:t>DC_13A_n260(3A-P)</w:t>
            </w:r>
          </w:p>
          <w:p w:rsidR="00D66745" w:rsidRDefault="00D66745">
            <w:pPr>
              <w:pStyle w:val="TAC"/>
              <w:rPr>
                <w:rFonts w:cs="Arial"/>
                <w:szCs w:val="18"/>
              </w:rPr>
            </w:pPr>
            <w:r>
              <w:rPr>
                <w:rFonts w:cs="Arial"/>
                <w:szCs w:val="18"/>
              </w:rPr>
              <w:t>DC_13A_n260(3A-2O)</w:t>
            </w:r>
          </w:p>
          <w:p w:rsidR="00D66745" w:rsidRDefault="00D66745">
            <w:pPr>
              <w:pStyle w:val="TAC"/>
              <w:rPr>
                <w:lang w:eastAsia="fi-FI"/>
              </w:rPr>
            </w:pPr>
            <w:r>
              <w:rPr>
                <w:rFonts w:cs="Arial"/>
                <w:szCs w:val="18"/>
              </w:rPr>
              <w:t>DC_13A_n260(4A-O)</w:t>
            </w:r>
          </w:p>
          <w:p w:rsidR="00D66745" w:rsidRDefault="00D66745">
            <w:pPr>
              <w:pStyle w:val="TAC"/>
              <w:rPr>
                <w:rFonts w:cs="Arial"/>
                <w:szCs w:val="18"/>
              </w:rPr>
            </w:pPr>
            <w:r>
              <w:rPr>
                <w:lang w:eastAsia="fi-FI"/>
              </w:rPr>
              <w:t>DC_13A_n260(4A-2O)</w:t>
            </w:r>
          </w:p>
          <w:p w:rsidR="00D66745" w:rsidRDefault="00D66745">
            <w:pPr>
              <w:pStyle w:val="TAC"/>
              <w:rPr>
                <w:rFonts w:cs="Arial"/>
                <w:szCs w:val="18"/>
              </w:rPr>
            </w:pPr>
            <w:r>
              <w:rPr>
                <w:rFonts w:cs="Arial"/>
                <w:szCs w:val="18"/>
              </w:rPr>
              <w:t>DC_13A_n260(P-Q)</w:t>
            </w:r>
          </w:p>
          <w:p w:rsidR="00D66745" w:rsidRDefault="00D66745">
            <w:pPr>
              <w:pStyle w:val="TAC"/>
              <w:rPr>
                <w:lang w:eastAsia="fi-FI"/>
              </w:rPr>
            </w:pPr>
            <w:r>
              <w:rPr>
                <w:lang w:eastAsia="fi-FI"/>
              </w:rPr>
              <w:t>DC_13A_n260(A-P-Q)</w:t>
            </w:r>
          </w:p>
          <w:p w:rsidR="00D66745" w:rsidRDefault="00D66745">
            <w:pPr>
              <w:pStyle w:val="TAC"/>
              <w:rPr>
                <w:lang w:eastAsia="fi-FI"/>
              </w:rPr>
            </w:pPr>
            <w:r>
              <w:rPr>
                <w:rFonts w:cs="Arial"/>
                <w:szCs w:val="18"/>
              </w:rPr>
              <w:t>DC_13A_n260(2A-O-P)</w:t>
            </w:r>
          </w:p>
          <w:p w:rsidR="00D66745" w:rsidRDefault="00D66745">
            <w:pPr>
              <w:pStyle w:val="TAC"/>
              <w:rPr>
                <w:lang w:eastAsia="fi-FI"/>
              </w:rPr>
            </w:pPr>
            <w:r>
              <w:rPr>
                <w:lang w:eastAsia="fi-FI"/>
              </w:rPr>
              <w:t>DC_13A_n260(3A-O-P)</w:t>
            </w:r>
          </w:p>
          <w:p w:rsidR="00D66745" w:rsidRDefault="00D66745">
            <w:pPr>
              <w:pStyle w:val="TAC"/>
              <w:rPr>
                <w:lang w:eastAsia="fi-FI"/>
              </w:rPr>
            </w:pPr>
            <w:r>
              <w:rPr>
                <w:lang w:eastAsia="fi-FI"/>
              </w:rPr>
              <w:t>DC_13A_n260(A-H)</w:t>
            </w:r>
          </w:p>
          <w:p w:rsidR="00D66745" w:rsidRDefault="00D66745">
            <w:pPr>
              <w:pStyle w:val="TAC"/>
              <w:rPr>
                <w:lang w:eastAsia="fi-FI"/>
              </w:rPr>
            </w:pPr>
            <w:r>
              <w:rPr>
                <w:lang w:eastAsia="fi-FI"/>
              </w:rPr>
              <w:t>DC_13A_n260(A-2H)</w:t>
            </w:r>
          </w:p>
          <w:p w:rsidR="00D66745" w:rsidRDefault="00D66745">
            <w:pPr>
              <w:pStyle w:val="TAC"/>
              <w:rPr>
                <w:lang w:eastAsia="fi-FI"/>
              </w:rPr>
            </w:pPr>
            <w:r>
              <w:rPr>
                <w:lang w:eastAsia="fi-FI"/>
              </w:rPr>
              <w:t>DC_13A_n260(2A-O)</w:t>
            </w:r>
          </w:p>
          <w:p w:rsidR="00D66745" w:rsidRDefault="00D66745">
            <w:pPr>
              <w:pStyle w:val="TAC"/>
              <w:rPr>
                <w:lang w:eastAsia="fi-FI"/>
              </w:rPr>
            </w:pPr>
            <w:r>
              <w:rPr>
                <w:lang w:eastAsia="fi-FI"/>
              </w:rPr>
              <w:t>DC_13A_n260(A-O)</w:t>
            </w:r>
          </w:p>
          <w:p w:rsidR="00D66745" w:rsidRDefault="00D66745">
            <w:pPr>
              <w:pStyle w:val="TAC"/>
              <w:rPr>
                <w:lang w:eastAsia="fi-FI"/>
              </w:rPr>
            </w:pPr>
            <w:r>
              <w:rPr>
                <w:lang w:eastAsia="fi-FI"/>
              </w:rPr>
              <w:t>DC_13A_n260(2A-P)</w:t>
            </w:r>
          </w:p>
          <w:p w:rsidR="00D66745" w:rsidRDefault="00D66745">
            <w:pPr>
              <w:pStyle w:val="TAC"/>
              <w:rPr>
                <w:lang w:eastAsia="fi-FI"/>
              </w:rPr>
            </w:pPr>
            <w:r>
              <w:rPr>
                <w:lang w:eastAsia="fi-FI"/>
              </w:rPr>
              <w:t>DC_13A_n260(A-O-P)</w:t>
            </w:r>
          </w:p>
          <w:p w:rsidR="00D66745" w:rsidRDefault="00D66745">
            <w:pPr>
              <w:pStyle w:val="TAC"/>
              <w:rPr>
                <w:lang w:eastAsia="fi-FI"/>
              </w:rPr>
            </w:pPr>
            <w:r>
              <w:rPr>
                <w:lang w:eastAsia="fi-FI"/>
              </w:rPr>
              <w:t>DC_13A_n260(O-P)</w:t>
            </w:r>
          </w:p>
          <w:p w:rsidR="00D66745" w:rsidRDefault="00D66745">
            <w:pPr>
              <w:pStyle w:val="TAC"/>
              <w:rPr>
                <w:lang w:eastAsia="fi-FI"/>
              </w:rPr>
            </w:pPr>
            <w:r>
              <w:rPr>
                <w:lang w:eastAsia="fi-FI"/>
              </w:rPr>
              <w:t>DC_13A_n260(2A-2O)</w:t>
            </w:r>
          </w:p>
          <w:p w:rsidR="00D66745" w:rsidRDefault="00D66745">
            <w:pPr>
              <w:pStyle w:val="TAC"/>
              <w:rPr>
                <w:lang w:eastAsia="zh-TW"/>
              </w:rPr>
            </w:pPr>
            <w:r>
              <w:rPr>
                <w:lang w:eastAsia="fi-FI"/>
              </w:rPr>
              <w:t>DC_13A_n260(A-2O)</w:t>
            </w:r>
          </w:p>
          <w:p w:rsidR="00D66745" w:rsidRDefault="00D66745">
            <w:pPr>
              <w:pStyle w:val="TAC"/>
              <w:rPr>
                <w:lang w:eastAsia="fi-FI"/>
              </w:rPr>
            </w:pPr>
            <w:r>
              <w:rPr>
                <w:rFonts w:eastAsia="Times New Roman" w:cs="Arial"/>
                <w:color w:val="000000"/>
                <w:szCs w:val="18"/>
              </w:rPr>
              <w:t>DC_13A_n260(G-H)</w:t>
            </w:r>
          </w:p>
        </w:tc>
        <w:tc>
          <w:tcPr>
            <w:tcW w:w="2846" w:type="dxa"/>
            <w:tcBorders>
              <w:top w:val="single" w:sz="4" w:space="0" w:color="auto"/>
              <w:left w:val="single" w:sz="4" w:space="0" w:color="auto"/>
              <w:bottom w:val="single" w:sz="4" w:space="0" w:color="auto"/>
              <w:right w:val="single" w:sz="4" w:space="0" w:color="auto"/>
            </w:tcBorders>
          </w:tcPr>
          <w:p w:rsidR="00D66745" w:rsidRDefault="00D66745">
            <w:pPr>
              <w:pStyle w:val="TAC"/>
              <w:rPr>
                <w:rFonts w:cs="Arial"/>
                <w:lang w:eastAsia="ja-JP"/>
              </w:rPr>
            </w:pPr>
            <w:r>
              <w:rPr>
                <w:rFonts w:cs="Arial"/>
                <w:lang w:eastAsia="ja-JP"/>
              </w:rPr>
              <w:t>DC_13A_n260A</w:t>
            </w:r>
          </w:p>
          <w:p w:rsidR="00D66745" w:rsidRDefault="00D66745">
            <w:pPr>
              <w:pStyle w:val="TAC"/>
              <w:rPr>
                <w:lang w:eastAsia="fi-FI"/>
              </w:rPr>
            </w:pPr>
            <w:r>
              <w:rPr>
                <w:lang w:eastAsia="fi-FI"/>
              </w:rPr>
              <w:t>DC_13A_n260G</w:t>
            </w:r>
          </w:p>
          <w:p w:rsidR="00D66745" w:rsidRDefault="00D66745">
            <w:pPr>
              <w:pStyle w:val="TAC"/>
              <w:rPr>
                <w:rFonts w:cs="Arial"/>
                <w:lang w:eastAsia="ja-JP"/>
              </w:rPr>
            </w:pPr>
            <w:r>
              <w:rPr>
                <w:lang w:eastAsia="fi-FI"/>
              </w:rPr>
              <w:t>DC_13A_n260H</w:t>
            </w:r>
          </w:p>
          <w:p w:rsidR="00D66745" w:rsidRDefault="00D66745">
            <w:pPr>
              <w:pStyle w:val="TAC"/>
              <w:rPr>
                <w:rFonts w:cs="Arial"/>
                <w:szCs w:val="18"/>
              </w:rPr>
            </w:pPr>
            <w:r>
              <w:rPr>
                <w:rFonts w:cs="Arial"/>
                <w:szCs w:val="18"/>
              </w:rPr>
              <w:t>DC_13A_n260O</w:t>
            </w:r>
          </w:p>
          <w:p w:rsidR="00D66745" w:rsidRDefault="00D66745">
            <w:pPr>
              <w:pStyle w:val="TAC"/>
              <w:rPr>
                <w:rFonts w:cs="Arial"/>
                <w:lang w:eastAsia="ja-JP"/>
              </w:rPr>
            </w:pPr>
            <w:r>
              <w:rPr>
                <w:rFonts w:cs="Arial"/>
                <w:szCs w:val="18"/>
              </w:rPr>
              <w:t>DC_13A_n260P</w:t>
            </w:r>
          </w:p>
          <w:p w:rsidR="00D66745" w:rsidRDefault="00D66745">
            <w:pPr>
              <w:pStyle w:val="TAC"/>
              <w:rPr>
                <w:rFonts w:cs="Arial"/>
                <w:lang w:eastAsia="ja-JP"/>
              </w:rPr>
            </w:pPr>
            <w:r>
              <w:rPr>
                <w:rFonts w:cs="Arial"/>
                <w:szCs w:val="18"/>
              </w:rPr>
              <w:t>DC_13A_n260Q</w:t>
            </w:r>
          </w:p>
          <w:p w:rsidR="00D66745" w:rsidRDefault="00D66745">
            <w:pPr>
              <w:pStyle w:val="TAC"/>
              <w:rPr>
                <w:lang w:eastAsia="fi-FI"/>
              </w:rPr>
            </w:pP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ja-JP"/>
              </w:rPr>
            </w:pPr>
            <w:r>
              <w:rPr>
                <w:rFonts w:cs="Arial"/>
                <w:szCs w:val="18"/>
              </w:rPr>
              <w:t>DC_13A_n261A</w:t>
            </w:r>
          </w:p>
          <w:p w:rsidR="00D66745" w:rsidRDefault="00D66745">
            <w:pPr>
              <w:pStyle w:val="TAC"/>
              <w:rPr>
                <w:lang w:eastAsia="ja-JP"/>
              </w:rPr>
            </w:pPr>
            <w:r>
              <w:rPr>
                <w:lang w:eastAsia="ja-JP"/>
              </w:rPr>
              <w:t>DC_13A_n261G</w:t>
            </w:r>
          </w:p>
          <w:p w:rsidR="00D66745" w:rsidRDefault="00D66745">
            <w:pPr>
              <w:pStyle w:val="TAC"/>
              <w:rPr>
                <w:lang w:eastAsia="ja-JP"/>
              </w:rPr>
            </w:pPr>
            <w:r>
              <w:rPr>
                <w:lang w:eastAsia="ja-JP"/>
              </w:rPr>
              <w:t>DC_13A_n261H</w:t>
            </w:r>
          </w:p>
          <w:p w:rsidR="00D66745" w:rsidRDefault="00D66745">
            <w:pPr>
              <w:pStyle w:val="TAC"/>
              <w:rPr>
                <w:rFonts w:eastAsiaTheme="minorEastAsia"/>
                <w:lang w:eastAsia="ja-JP"/>
              </w:rPr>
            </w:pPr>
            <w:r>
              <w:rPr>
                <w:lang w:eastAsia="ja-JP"/>
              </w:rPr>
              <w:t>DC_13A_n261J</w:t>
            </w:r>
          </w:p>
          <w:p w:rsidR="00D66745" w:rsidRDefault="00D66745">
            <w:pPr>
              <w:pStyle w:val="TAC"/>
              <w:rPr>
                <w:lang w:eastAsia="ja-JP"/>
              </w:rPr>
            </w:pPr>
            <w:r>
              <w:rPr>
                <w:lang w:eastAsia="ja-JP"/>
              </w:rPr>
              <w:t>DC_13A_n261K</w:t>
            </w:r>
          </w:p>
          <w:p w:rsidR="00D66745" w:rsidRDefault="00D66745">
            <w:pPr>
              <w:pStyle w:val="TAC"/>
              <w:rPr>
                <w:lang w:eastAsia="ja-JP"/>
              </w:rPr>
            </w:pPr>
            <w:r>
              <w:rPr>
                <w:lang w:eastAsia="ja-JP"/>
              </w:rPr>
              <w:t>DC_13A_n261I</w:t>
            </w:r>
          </w:p>
          <w:p w:rsidR="00D66745" w:rsidRDefault="00D66745">
            <w:pPr>
              <w:pStyle w:val="TAC"/>
              <w:rPr>
                <w:lang w:eastAsia="ja-JP"/>
              </w:rPr>
            </w:pPr>
            <w:r>
              <w:rPr>
                <w:rFonts w:cs="Arial"/>
                <w:szCs w:val="18"/>
              </w:rPr>
              <w:t>DC_13A_n261L</w:t>
            </w:r>
          </w:p>
          <w:p w:rsidR="00D66745" w:rsidRDefault="00D66745">
            <w:pPr>
              <w:pStyle w:val="TAC"/>
              <w:rPr>
                <w:rFonts w:cs="Arial"/>
                <w:szCs w:val="18"/>
              </w:rPr>
            </w:pPr>
            <w:r>
              <w:rPr>
                <w:lang w:eastAsia="ja-JP"/>
              </w:rPr>
              <w:t>DC_13A_n261M</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ja-JP"/>
              </w:rPr>
            </w:pPr>
            <w:r>
              <w:rPr>
                <w:rFonts w:cs="Arial"/>
                <w:szCs w:val="18"/>
              </w:rPr>
              <w:t>DC_13A_n261A</w:t>
            </w:r>
          </w:p>
          <w:p w:rsidR="00D66745" w:rsidRDefault="00D66745">
            <w:pPr>
              <w:pStyle w:val="TAC"/>
              <w:rPr>
                <w:lang w:eastAsia="ja-JP"/>
              </w:rPr>
            </w:pPr>
            <w:r>
              <w:rPr>
                <w:lang w:eastAsia="ja-JP"/>
              </w:rPr>
              <w:t>DC_13A_n261G</w:t>
            </w:r>
          </w:p>
          <w:p w:rsidR="00D66745" w:rsidRDefault="00D66745">
            <w:pPr>
              <w:pStyle w:val="TAC"/>
              <w:rPr>
                <w:lang w:eastAsia="ja-JP"/>
              </w:rPr>
            </w:pPr>
            <w:r>
              <w:rPr>
                <w:lang w:eastAsia="ja-JP"/>
              </w:rPr>
              <w:t>DC_13A_n261H</w:t>
            </w:r>
          </w:p>
          <w:p w:rsidR="00D66745" w:rsidRDefault="00D66745">
            <w:pPr>
              <w:pStyle w:val="TAC"/>
              <w:rPr>
                <w:rFonts w:cs="Arial"/>
                <w:szCs w:val="18"/>
              </w:rPr>
            </w:pPr>
            <w:r>
              <w:rPr>
                <w:lang w:eastAsia="ja-JP"/>
              </w:rPr>
              <w:t>DC_13A_n261I</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rFonts w:cs="Arial"/>
                <w:szCs w:val="18"/>
                <w:lang w:eastAsia="zh-TW"/>
              </w:rPr>
            </w:pPr>
            <w:r>
              <w:rPr>
                <w:rFonts w:cs="Arial"/>
                <w:szCs w:val="18"/>
              </w:rPr>
              <w:lastRenderedPageBreak/>
              <w:t>DC_13A_n261(2A)</w:t>
            </w:r>
          </w:p>
          <w:p w:rsidR="00D66745" w:rsidRDefault="00D66745">
            <w:pPr>
              <w:pStyle w:val="TAC"/>
              <w:rPr>
                <w:rFonts w:cs="Arial"/>
                <w:szCs w:val="18"/>
                <w:lang w:eastAsia="zh-TW"/>
              </w:rPr>
            </w:pPr>
            <w:r>
              <w:rPr>
                <w:rFonts w:eastAsia="Times New Roman" w:cs="Arial"/>
                <w:color w:val="000000"/>
                <w:szCs w:val="18"/>
              </w:rPr>
              <w:t>DC_13A_n261(2G)</w:t>
            </w:r>
          </w:p>
          <w:p w:rsidR="00D66745" w:rsidRDefault="00D66745">
            <w:pPr>
              <w:pStyle w:val="TAC"/>
              <w:rPr>
                <w:lang w:eastAsia="ja-JP"/>
              </w:rPr>
            </w:pPr>
            <w:r>
              <w:rPr>
                <w:rFonts w:cs="Arial"/>
                <w:szCs w:val="18"/>
              </w:rPr>
              <w:t>DC_13A_n261(3A)</w:t>
            </w:r>
          </w:p>
          <w:p w:rsidR="00D66745" w:rsidRDefault="00D66745">
            <w:pPr>
              <w:pStyle w:val="TAC"/>
              <w:rPr>
                <w:rFonts w:cs="Arial"/>
                <w:szCs w:val="18"/>
                <w:lang w:eastAsia="ja-JP"/>
              </w:rPr>
            </w:pPr>
            <w:r>
              <w:rPr>
                <w:lang w:eastAsia="ja-JP"/>
              </w:rPr>
              <w:t>DC_13A_n261(4A)</w:t>
            </w:r>
          </w:p>
          <w:p w:rsidR="00D66745" w:rsidRDefault="00D66745">
            <w:pPr>
              <w:pStyle w:val="TAC"/>
              <w:rPr>
                <w:rFonts w:cs="Arial"/>
                <w:szCs w:val="18"/>
                <w:lang w:eastAsia="ja-JP"/>
              </w:rPr>
            </w:pPr>
            <w:r>
              <w:rPr>
                <w:rFonts w:cs="Arial"/>
                <w:szCs w:val="18"/>
                <w:lang w:eastAsia="ja-JP"/>
              </w:rPr>
              <w:t>DC_13A_n261(2H)</w:t>
            </w:r>
          </w:p>
          <w:p w:rsidR="00D66745" w:rsidRDefault="00D66745">
            <w:pPr>
              <w:pStyle w:val="TAC"/>
              <w:rPr>
                <w:rFonts w:cs="Arial"/>
                <w:szCs w:val="18"/>
                <w:lang w:eastAsia="ja-JP"/>
              </w:rPr>
            </w:pPr>
            <w:r>
              <w:rPr>
                <w:rFonts w:cs="Arial"/>
                <w:szCs w:val="18"/>
                <w:lang w:eastAsia="ja-JP"/>
              </w:rPr>
              <w:t>DC_13A_n261(2I)</w:t>
            </w:r>
          </w:p>
          <w:p w:rsidR="00D66745" w:rsidRDefault="00D66745">
            <w:pPr>
              <w:pStyle w:val="TAC"/>
              <w:rPr>
                <w:lang w:eastAsia="zh-TW"/>
              </w:rPr>
            </w:pPr>
            <w:r>
              <w:t>DC_13A_n261(A-G)</w:t>
            </w:r>
          </w:p>
          <w:p w:rsidR="00D66745" w:rsidRDefault="00D66745">
            <w:pPr>
              <w:pStyle w:val="TAC"/>
              <w:rPr>
                <w:color w:val="000000"/>
                <w:lang w:eastAsia="zh-TW"/>
              </w:rPr>
            </w:pPr>
            <w:r>
              <w:rPr>
                <w:rFonts w:eastAsia="Times New Roman"/>
                <w:color w:val="000000"/>
              </w:rPr>
              <w:t>DC_13A_n261(A-K)</w:t>
            </w:r>
          </w:p>
          <w:p w:rsidR="00D66745" w:rsidRDefault="00D66745">
            <w:pPr>
              <w:pStyle w:val="TAC"/>
              <w:rPr>
                <w:lang w:eastAsia="zh-TW"/>
              </w:rPr>
            </w:pPr>
            <w:r>
              <w:rPr>
                <w:rFonts w:eastAsia="Times New Roman"/>
                <w:color w:val="000000"/>
              </w:rPr>
              <w:t>DC_13A_n261(A-L)</w:t>
            </w:r>
          </w:p>
          <w:p w:rsidR="00D66745" w:rsidRDefault="00D66745">
            <w:pPr>
              <w:pStyle w:val="TAC"/>
              <w:rPr>
                <w:lang w:eastAsia="zh-TW"/>
              </w:rPr>
            </w:pPr>
            <w:r>
              <w:rPr>
                <w:rFonts w:eastAsia="Times New Roman"/>
                <w:color w:val="000000"/>
              </w:rPr>
              <w:t>DC_13A_n261(A-2G)</w:t>
            </w:r>
          </w:p>
          <w:p w:rsidR="00D66745" w:rsidRDefault="00D66745">
            <w:pPr>
              <w:pStyle w:val="TAC"/>
              <w:rPr>
                <w:lang w:eastAsia="ja-JP"/>
              </w:rPr>
            </w:pPr>
            <w:r>
              <w:rPr>
                <w:lang w:eastAsia="ja-JP"/>
              </w:rPr>
              <w:t>DC_13A_n261(A-H)</w:t>
            </w:r>
          </w:p>
          <w:p w:rsidR="00D66745" w:rsidRDefault="00D66745">
            <w:pPr>
              <w:pStyle w:val="TAC"/>
              <w:rPr>
                <w:rFonts w:cs="Arial"/>
                <w:szCs w:val="18"/>
                <w:lang w:eastAsia="zh-TW"/>
              </w:rPr>
            </w:pPr>
            <w:r>
              <w:rPr>
                <w:rFonts w:cs="Arial"/>
                <w:szCs w:val="18"/>
              </w:rPr>
              <w:t>DC_13A_n261(A-I)</w:t>
            </w:r>
          </w:p>
          <w:p w:rsidR="00D66745" w:rsidRDefault="00D66745">
            <w:pPr>
              <w:pStyle w:val="TAC"/>
              <w:rPr>
                <w:rFonts w:cs="Arial"/>
                <w:szCs w:val="18"/>
              </w:rPr>
            </w:pPr>
            <w:r>
              <w:rPr>
                <w:rFonts w:eastAsia="Times New Roman" w:cs="Arial"/>
                <w:color w:val="000000"/>
                <w:szCs w:val="18"/>
              </w:rPr>
              <w:t>DC_13A_n261(A-J)</w:t>
            </w:r>
          </w:p>
          <w:p w:rsidR="00D66745" w:rsidRDefault="00D66745">
            <w:pPr>
              <w:pStyle w:val="TAC"/>
              <w:rPr>
                <w:rFonts w:eastAsia="Times New Roman" w:cs="Arial"/>
                <w:color w:val="000000"/>
                <w:szCs w:val="18"/>
              </w:rPr>
            </w:pPr>
            <w:r>
              <w:rPr>
                <w:rFonts w:eastAsia="Times New Roman" w:cs="Arial"/>
                <w:color w:val="000000"/>
                <w:szCs w:val="18"/>
              </w:rPr>
              <w:t>DC_13A_n261(2A-G)</w:t>
            </w:r>
          </w:p>
          <w:p w:rsidR="00D66745" w:rsidRDefault="00D66745">
            <w:pPr>
              <w:pStyle w:val="TAC"/>
              <w:rPr>
                <w:lang w:eastAsia="ja-JP"/>
              </w:rPr>
            </w:pPr>
            <w:r>
              <w:rPr>
                <w:rFonts w:eastAsia="Times New Roman" w:cs="Arial"/>
                <w:color w:val="000000"/>
                <w:szCs w:val="18"/>
              </w:rPr>
              <w:t>DC_13A_n261(2A-H)</w:t>
            </w:r>
          </w:p>
          <w:p w:rsidR="00D66745" w:rsidRDefault="00D66745">
            <w:pPr>
              <w:pStyle w:val="TAC"/>
              <w:rPr>
                <w:rFonts w:eastAsia="Times New Roman" w:cs="Arial"/>
                <w:color w:val="000000"/>
                <w:szCs w:val="18"/>
              </w:rPr>
            </w:pPr>
            <w:r>
              <w:rPr>
                <w:rFonts w:eastAsia="Times New Roman" w:cs="Arial"/>
                <w:color w:val="000000"/>
                <w:szCs w:val="18"/>
              </w:rPr>
              <w:t>DC_13A_n261(2A-I)</w:t>
            </w:r>
          </w:p>
          <w:p w:rsidR="00D66745" w:rsidRDefault="00D66745">
            <w:pPr>
              <w:pStyle w:val="TAC"/>
              <w:rPr>
                <w:rFonts w:cs="Arial"/>
                <w:color w:val="000000"/>
                <w:szCs w:val="18"/>
                <w:lang w:eastAsia="zh-TW"/>
              </w:rPr>
            </w:pPr>
            <w:r>
              <w:rPr>
                <w:rFonts w:eastAsia="Times New Roman" w:cs="Arial"/>
                <w:color w:val="000000"/>
                <w:szCs w:val="18"/>
              </w:rPr>
              <w:t>DC_13A_n261(3A-G)</w:t>
            </w:r>
          </w:p>
          <w:p w:rsidR="00D66745" w:rsidRDefault="00D66745">
            <w:pPr>
              <w:pStyle w:val="TAC"/>
              <w:rPr>
                <w:lang w:eastAsia="ja-JP"/>
              </w:rPr>
            </w:pPr>
            <w:r>
              <w:rPr>
                <w:lang w:eastAsia="ja-JP"/>
              </w:rPr>
              <w:t>DC_13A_n261(G-H)</w:t>
            </w:r>
          </w:p>
          <w:p w:rsidR="00D66745" w:rsidRDefault="00D66745">
            <w:pPr>
              <w:pStyle w:val="TAC"/>
              <w:rPr>
                <w:rFonts w:cs="Arial"/>
                <w:szCs w:val="18"/>
                <w:lang w:eastAsia="zh-TW"/>
              </w:rPr>
            </w:pPr>
            <w:r>
              <w:rPr>
                <w:rFonts w:cs="Arial"/>
                <w:szCs w:val="18"/>
              </w:rPr>
              <w:t>DC_13A_n261(G-I)</w:t>
            </w:r>
          </w:p>
          <w:p w:rsidR="00D66745" w:rsidRDefault="00D66745">
            <w:pPr>
              <w:pStyle w:val="TAC"/>
              <w:rPr>
                <w:lang w:eastAsia="zh-TW"/>
              </w:rPr>
            </w:pPr>
            <w:r>
              <w:rPr>
                <w:rFonts w:eastAsia="Times New Roman" w:cs="Arial"/>
                <w:color w:val="000000"/>
                <w:szCs w:val="18"/>
              </w:rPr>
              <w:t>DC_13A_n261(G-J)</w:t>
            </w:r>
          </w:p>
          <w:p w:rsidR="00D66745" w:rsidRDefault="00D66745">
            <w:pPr>
              <w:pStyle w:val="TAC"/>
              <w:rPr>
                <w:lang w:eastAsia="ja-JP"/>
              </w:rPr>
            </w:pPr>
            <w:r>
              <w:rPr>
                <w:lang w:eastAsia="ja-JP"/>
              </w:rPr>
              <w:t>DC_13A_n261(H-I)</w:t>
            </w:r>
          </w:p>
          <w:p w:rsidR="00D66745" w:rsidRDefault="00D66745">
            <w:pPr>
              <w:pStyle w:val="TAC"/>
              <w:rPr>
                <w:lang w:eastAsia="ja-JP"/>
              </w:rPr>
            </w:pPr>
            <w:r>
              <w:rPr>
                <w:lang w:eastAsia="ja-JP"/>
              </w:rPr>
              <w:t>DC_13A_n261(A-G-H)</w:t>
            </w:r>
          </w:p>
          <w:p w:rsidR="00D66745" w:rsidRDefault="00D66745">
            <w:pPr>
              <w:pStyle w:val="TAC"/>
              <w:rPr>
                <w:noProof/>
                <w:lang w:eastAsia="zh-CN"/>
              </w:rPr>
            </w:pPr>
            <w:r>
              <w:rPr>
                <w:lang w:eastAsia="ja-JP"/>
              </w:rPr>
              <w:t>DC_13A_n261(A-G-I)</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rFonts w:cs="Arial"/>
                <w:szCs w:val="18"/>
              </w:rPr>
            </w:pPr>
            <w:r>
              <w:rPr>
                <w:rFonts w:cs="Arial"/>
                <w:szCs w:val="18"/>
              </w:rPr>
              <w:t>DC_13A_n261A</w:t>
            </w:r>
          </w:p>
          <w:p w:rsidR="00D66745" w:rsidRDefault="00D66745">
            <w:pPr>
              <w:pStyle w:val="TAC"/>
              <w:rPr>
                <w:rFonts w:cs="Arial"/>
                <w:szCs w:val="18"/>
              </w:rPr>
            </w:pPr>
            <w:r>
              <w:rPr>
                <w:noProof/>
                <w:lang w:eastAsia="zh-CN"/>
              </w:rPr>
              <w:t>DC_13A_n261G</w:t>
            </w:r>
          </w:p>
          <w:p w:rsidR="00D66745" w:rsidRDefault="00D66745">
            <w:pPr>
              <w:pStyle w:val="TAC"/>
              <w:rPr>
                <w:noProof/>
                <w:lang w:eastAsia="zh-CN"/>
              </w:rPr>
            </w:pPr>
            <w:r>
              <w:rPr>
                <w:noProof/>
                <w:lang w:eastAsia="zh-CN"/>
              </w:rPr>
              <w:t>DC_13A_n261H</w:t>
            </w:r>
          </w:p>
          <w:p w:rsidR="00D66745" w:rsidRDefault="00D66745">
            <w:pPr>
              <w:pStyle w:val="TAC"/>
              <w:rPr>
                <w:noProof/>
                <w:lang w:eastAsia="zh-CN"/>
              </w:rPr>
            </w:pPr>
            <w:r>
              <w:rPr>
                <w:rFonts w:cs="Arial"/>
                <w:szCs w:val="18"/>
              </w:rPr>
              <w:t>DC_13A_n261I</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bCs/>
                <w:lang w:eastAsia="zh-CN"/>
              </w:rPr>
            </w:pPr>
            <w:r>
              <w:rPr>
                <w:bCs/>
                <w:lang w:eastAsia="fi-FI"/>
              </w:rPr>
              <w:t>DC_</w:t>
            </w:r>
            <w:r>
              <w:rPr>
                <w:bCs/>
                <w:lang w:eastAsia="zh-CN"/>
              </w:rPr>
              <w:t>14A_n260A</w:t>
            </w:r>
          </w:p>
          <w:p w:rsidR="00D66745" w:rsidRDefault="00D66745">
            <w:pPr>
              <w:pStyle w:val="TAC"/>
              <w:rPr>
                <w:bCs/>
                <w:lang w:eastAsia="zh-CN"/>
              </w:rPr>
            </w:pPr>
            <w:r>
              <w:rPr>
                <w:bCs/>
                <w:lang w:eastAsia="fi-FI"/>
              </w:rPr>
              <w:t>DC_</w:t>
            </w:r>
            <w:r>
              <w:rPr>
                <w:bCs/>
                <w:lang w:eastAsia="zh-CN"/>
              </w:rPr>
              <w:t>14A_n260G</w:t>
            </w:r>
          </w:p>
          <w:p w:rsidR="00D66745" w:rsidRDefault="00D66745">
            <w:pPr>
              <w:pStyle w:val="TAC"/>
              <w:rPr>
                <w:bCs/>
                <w:lang w:eastAsia="zh-CN"/>
              </w:rPr>
            </w:pPr>
            <w:r>
              <w:rPr>
                <w:bCs/>
                <w:lang w:eastAsia="fi-FI"/>
              </w:rPr>
              <w:t>DC_</w:t>
            </w:r>
            <w:r>
              <w:rPr>
                <w:bCs/>
                <w:lang w:eastAsia="zh-CN"/>
              </w:rPr>
              <w:t>14A_n260H</w:t>
            </w:r>
          </w:p>
          <w:p w:rsidR="00D66745" w:rsidRDefault="00D66745">
            <w:pPr>
              <w:pStyle w:val="TAC"/>
              <w:rPr>
                <w:bCs/>
                <w:lang w:eastAsia="zh-CN"/>
              </w:rPr>
            </w:pPr>
            <w:r>
              <w:rPr>
                <w:bCs/>
                <w:lang w:eastAsia="fi-FI"/>
              </w:rPr>
              <w:t>DC_</w:t>
            </w:r>
            <w:r>
              <w:rPr>
                <w:bCs/>
                <w:lang w:eastAsia="zh-CN"/>
              </w:rPr>
              <w:t>14A_n260I</w:t>
            </w:r>
          </w:p>
          <w:p w:rsidR="00D66745" w:rsidRDefault="00D66745">
            <w:pPr>
              <w:pStyle w:val="TAC"/>
              <w:rPr>
                <w:bCs/>
                <w:lang w:eastAsia="zh-CN"/>
              </w:rPr>
            </w:pPr>
            <w:r>
              <w:rPr>
                <w:bCs/>
                <w:lang w:eastAsia="fi-FI"/>
              </w:rPr>
              <w:t>DC_</w:t>
            </w:r>
            <w:r>
              <w:rPr>
                <w:bCs/>
                <w:lang w:eastAsia="zh-CN"/>
              </w:rPr>
              <w:t>14A_n260J</w:t>
            </w:r>
          </w:p>
          <w:p w:rsidR="00D66745" w:rsidRDefault="00D66745">
            <w:pPr>
              <w:pStyle w:val="TAC"/>
              <w:rPr>
                <w:bCs/>
                <w:lang w:eastAsia="zh-CN"/>
              </w:rPr>
            </w:pPr>
            <w:r>
              <w:rPr>
                <w:bCs/>
                <w:lang w:eastAsia="fi-FI"/>
              </w:rPr>
              <w:t>DC_</w:t>
            </w:r>
            <w:r>
              <w:rPr>
                <w:bCs/>
                <w:lang w:eastAsia="zh-CN"/>
              </w:rPr>
              <w:t>14A_n260K</w:t>
            </w:r>
          </w:p>
          <w:p w:rsidR="00D66745" w:rsidRDefault="00D66745">
            <w:pPr>
              <w:pStyle w:val="TAC"/>
              <w:rPr>
                <w:bCs/>
                <w:lang w:eastAsia="zh-CN"/>
              </w:rPr>
            </w:pPr>
            <w:r>
              <w:rPr>
                <w:bCs/>
                <w:lang w:eastAsia="fi-FI"/>
              </w:rPr>
              <w:t>DC_</w:t>
            </w:r>
            <w:r>
              <w:rPr>
                <w:bCs/>
                <w:lang w:eastAsia="zh-CN"/>
              </w:rPr>
              <w:t>14A_n260L</w:t>
            </w:r>
          </w:p>
          <w:p w:rsidR="00D66745" w:rsidRDefault="00D66745">
            <w:pPr>
              <w:pStyle w:val="TAC"/>
              <w:rPr>
                <w:rFonts w:cs="Arial"/>
                <w:bCs/>
                <w:szCs w:val="18"/>
              </w:rPr>
            </w:pPr>
            <w:r>
              <w:rPr>
                <w:bCs/>
                <w:lang w:eastAsia="fi-FI"/>
              </w:rPr>
              <w:t>DC_</w:t>
            </w:r>
            <w:r>
              <w:rPr>
                <w:bCs/>
                <w:lang w:eastAsia="zh-CN"/>
              </w:rPr>
              <w:t>14A_n260M</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bCs/>
                <w:lang w:eastAsia="zh-CN"/>
              </w:rPr>
            </w:pPr>
            <w:r>
              <w:rPr>
                <w:bCs/>
                <w:lang w:eastAsia="fi-FI"/>
              </w:rPr>
              <w:t>DC_</w:t>
            </w:r>
            <w:r>
              <w:rPr>
                <w:bCs/>
                <w:lang w:eastAsia="zh-CN"/>
              </w:rPr>
              <w:t>14A_n260A</w:t>
            </w:r>
          </w:p>
          <w:p w:rsidR="00D66745" w:rsidRDefault="00D66745">
            <w:pPr>
              <w:pStyle w:val="TAC"/>
              <w:rPr>
                <w:bCs/>
                <w:lang w:eastAsia="fi-FI"/>
              </w:rPr>
            </w:pPr>
            <w:r>
              <w:rPr>
                <w:bCs/>
                <w:lang w:eastAsia="fi-FI"/>
              </w:rPr>
              <w:t>DC_</w:t>
            </w:r>
            <w:r>
              <w:rPr>
                <w:bCs/>
                <w:lang w:eastAsia="zh-CN"/>
              </w:rPr>
              <w:t>14A_n260G</w:t>
            </w:r>
          </w:p>
          <w:p w:rsidR="00D66745" w:rsidRDefault="00D66745">
            <w:pPr>
              <w:pStyle w:val="TAC"/>
              <w:rPr>
                <w:bCs/>
                <w:lang w:eastAsia="fi-FI"/>
              </w:rPr>
            </w:pPr>
            <w:r>
              <w:rPr>
                <w:bCs/>
                <w:lang w:eastAsia="fi-FI"/>
              </w:rPr>
              <w:t>DC_</w:t>
            </w:r>
            <w:r>
              <w:rPr>
                <w:bCs/>
                <w:lang w:eastAsia="zh-CN"/>
              </w:rPr>
              <w:t>14A_n260H</w:t>
            </w:r>
          </w:p>
          <w:p w:rsidR="00D66745" w:rsidRDefault="00D66745">
            <w:pPr>
              <w:pStyle w:val="TAC"/>
              <w:rPr>
                <w:bCs/>
                <w:lang w:eastAsia="fi-FI"/>
              </w:rPr>
            </w:pPr>
            <w:r>
              <w:rPr>
                <w:bCs/>
                <w:lang w:eastAsia="fi-FI"/>
              </w:rPr>
              <w:t>DC_</w:t>
            </w:r>
            <w:r>
              <w:rPr>
                <w:bCs/>
                <w:lang w:eastAsia="zh-CN"/>
              </w:rPr>
              <w:t>14A_n260I</w:t>
            </w:r>
          </w:p>
          <w:p w:rsidR="00D66745" w:rsidRDefault="00D66745">
            <w:pPr>
              <w:pStyle w:val="TAC"/>
              <w:rPr>
                <w:bCs/>
                <w:lang w:eastAsia="fi-FI"/>
              </w:rPr>
            </w:pPr>
            <w:r>
              <w:rPr>
                <w:bCs/>
                <w:lang w:eastAsia="fi-FI"/>
              </w:rPr>
              <w:t>DC_</w:t>
            </w:r>
            <w:r>
              <w:rPr>
                <w:bCs/>
                <w:lang w:eastAsia="zh-CN"/>
              </w:rPr>
              <w:t>14A_n260J</w:t>
            </w:r>
          </w:p>
          <w:p w:rsidR="00D66745" w:rsidRDefault="00D66745">
            <w:pPr>
              <w:pStyle w:val="TAC"/>
              <w:rPr>
                <w:bCs/>
                <w:lang w:eastAsia="fi-FI"/>
              </w:rPr>
            </w:pPr>
            <w:r>
              <w:rPr>
                <w:bCs/>
                <w:lang w:eastAsia="fi-FI"/>
              </w:rPr>
              <w:t>DC_</w:t>
            </w:r>
            <w:r>
              <w:rPr>
                <w:bCs/>
                <w:lang w:eastAsia="zh-CN"/>
              </w:rPr>
              <w:t>14A_n260K</w:t>
            </w:r>
          </w:p>
          <w:p w:rsidR="00D66745" w:rsidRDefault="00D66745">
            <w:pPr>
              <w:pStyle w:val="TAC"/>
              <w:rPr>
                <w:bCs/>
                <w:lang w:eastAsia="fi-FI"/>
              </w:rPr>
            </w:pPr>
            <w:r>
              <w:rPr>
                <w:bCs/>
                <w:lang w:eastAsia="fi-FI"/>
              </w:rPr>
              <w:t>DC_</w:t>
            </w:r>
            <w:r>
              <w:rPr>
                <w:bCs/>
                <w:lang w:eastAsia="zh-CN"/>
              </w:rPr>
              <w:t>14A_n260L</w:t>
            </w:r>
          </w:p>
          <w:p w:rsidR="00D66745" w:rsidRDefault="00D66745">
            <w:pPr>
              <w:pStyle w:val="TAC"/>
              <w:rPr>
                <w:rFonts w:cs="Arial"/>
                <w:bCs/>
                <w:szCs w:val="18"/>
              </w:rPr>
            </w:pPr>
            <w:r>
              <w:rPr>
                <w:bCs/>
                <w:lang w:eastAsia="fi-FI"/>
              </w:rPr>
              <w:t>DC_</w:t>
            </w:r>
            <w:r>
              <w:rPr>
                <w:bCs/>
                <w:lang w:eastAsia="zh-CN"/>
              </w:rPr>
              <w:t>14A_n260M</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rFonts w:eastAsia="MS Mincho"/>
                <w:lang w:eastAsia="ja-JP"/>
              </w:rPr>
            </w:pPr>
            <w:r>
              <w:rPr>
                <w:lang w:eastAsia="ja-JP"/>
              </w:rPr>
              <w:t>DC_18A_n257A</w:t>
            </w:r>
          </w:p>
          <w:p w:rsidR="00D66745" w:rsidRDefault="00D66745">
            <w:pPr>
              <w:pStyle w:val="TAC"/>
              <w:rPr>
                <w:lang w:eastAsia="ja-JP"/>
              </w:rPr>
            </w:pPr>
            <w:r>
              <w:rPr>
                <w:lang w:eastAsia="ja-JP"/>
              </w:rPr>
              <w:t>DC_18A_n257D</w:t>
            </w:r>
          </w:p>
          <w:p w:rsidR="00D66745" w:rsidRDefault="00D66745">
            <w:pPr>
              <w:pStyle w:val="TAC"/>
              <w:rPr>
                <w:lang w:eastAsia="ja-JP"/>
              </w:rPr>
            </w:pPr>
            <w:r>
              <w:rPr>
                <w:lang w:eastAsia="ja-JP"/>
              </w:rPr>
              <w:t>DC_18A_n257E</w:t>
            </w:r>
          </w:p>
          <w:p w:rsidR="00D66745" w:rsidRDefault="00D66745">
            <w:pPr>
              <w:pStyle w:val="TAC"/>
              <w:rPr>
                <w:rFonts w:eastAsia="MS Mincho"/>
                <w:lang w:eastAsia="ja-JP"/>
              </w:rPr>
            </w:pPr>
            <w:r>
              <w:rPr>
                <w:lang w:eastAsia="ja-JP"/>
              </w:rPr>
              <w:t>DC_18A_n257F</w:t>
            </w:r>
          </w:p>
          <w:p w:rsidR="00D66745" w:rsidRDefault="00D66745">
            <w:pPr>
              <w:pStyle w:val="TAC"/>
              <w:rPr>
                <w:rFonts w:eastAsia="MS Mincho"/>
                <w:lang w:eastAsia="ja-JP"/>
              </w:rPr>
            </w:pPr>
            <w:r>
              <w:rPr>
                <w:rFonts w:eastAsia="MS Mincho"/>
                <w:lang w:eastAsia="ja-JP"/>
              </w:rPr>
              <w:t>DC_18A_n257G</w:t>
            </w:r>
          </w:p>
          <w:p w:rsidR="00D66745" w:rsidRDefault="00D66745">
            <w:pPr>
              <w:pStyle w:val="TAC"/>
              <w:rPr>
                <w:rFonts w:eastAsia="MS Mincho"/>
                <w:lang w:eastAsia="ja-JP"/>
              </w:rPr>
            </w:pPr>
            <w:r>
              <w:rPr>
                <w:rFonts w:eastAsia="MS Mincho"/>
                <w:lang w:eastAsia="ja-JP"/>
              </w:rPr>
              <w:t>DC_18A_n257H</w:t>
            </w:r>
          </w:p>
          <w:p w:rsidR="00D66745" w:rsidRDefault="00D66745">
            <w:pPr>
              <w:pStyle w:val="TAC"/>
              <w:rPr>
                <w:rFonts w:eastAsia="MS Mincho"/>
                <w:lang w:eastAsia="ja-JP"/>
              </w:rPr>
            </w:pPr>
            <w:r>
              <w:rPr>
                <w:rFonts w:eastAsia="MS Mincho"/>
                <w:lang w:eastAsia="ja-JP"/>
              </w:rPr>
              <w:t>DC_18A_n257I</w:t>
            </w:r>
          </w:p>
          <w:p w:rsidR="00D66745" w:rsidRDefault="00D66745">
            <w:pPr>
              <w:pStyle w:val="TAC"/>
              <w:rPr>
                <w:rFonts w:eastAsia="MS Mincho"/>
                <w:lang w:eastAsia="ja-JP"/>
              </w:rPr>
            </w:pPr>
            <w:r>
              <w:rPr>
                <w:rFonts w:eastAsia="MS Mincho"/>
                <w:lang w:eastAsia="ja-JP"/>
              </w:rPr>
              <w:t>DC_18A_n257J</w:t>
            </w:r>
          </w:p>
          <w:p w:rsidR="00D66745" w:rsidRDefault="00D66745">
            <w:pPr>
              <w:pStyle w:val="TAC"/>
              <w:rPr>
                <w:rFonts w:eastAsia="MS Mincho"/>
                <w:lang w:eastAsia="ja-JP"/>
              </w:rPr>
            </w:pPr>
            <w:r>
              <w:rPr>
                <w:rFonts w:eastAsia="MS Mincho"/>
                <w:lang w:eastAsia="ja-JP"/>
              </w:rPr>
              <w:t>DC_18A_n257K</w:t>
            </w:r>
          </w:p>
          <w:p w:rsidR="00D66745" w:rsidRDefault="00D66745">
            <w:pPr>
              <w:pStyle w:val="TAC"/>
              <w:rPr>
                <w:lang w:eastAsia="ja-JP"/>
              </w:rPr>
            </w:pPr>
            <w:r>
              <w:rPr>
                <w:rFonts w:eastAsia="MS Mincho"/>
                <w:lang w:eastAsia="ja-JP"/>
              </w:rPr>
              <w:t>DC_18A_n257L</w:t>
            </w:r>
          </w:p>
          <w:p w:rsidR="00D66745" w:rsidRDefault="00D66745">
            <w:pPr>
              <w:pStyle w:val="TAC"/>
              <w:rPr>
                <w:lang w:eastAsia="fi-FI"/>
              </w:rPr>
            </w:pPr>
            <w:r>
              <w:rPr>
                <w:lang w:eastAsia="ja-JP"/>
              </w:rPr>
              <w:t>DC_18A_n257M</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zh-TW"/>
              </w:rPr>
            </w:pPr>
            <w:r>
              <w:rPr>
                <w:lang w:eastAsia="ja-JP"/>
              </w:rPr>
              <w:t>DC_18A_n257A</w:t>
            </w:r>
          </w:p>
          <w:p w:rsidR="00D66745" w:rsidRDefault="00D66745">
            <w:pPr>
              <w:pStyle w:val="TAC"/>
              <w:rPr>
                <w:lang w:eastAsia="ja-JP"/>
              </w:rPr>
            </w:pPr>
            <w:r>
              <w:rPr>
                <w:lang w:eastAsia="ja-JP"/>
              </w:rPr>
              <w:t>DC_18A_n257G</w:t>
            </w:r>
          </w:p>
          <w:p w:rsidR="00D66745" w:rsidRDefault="00D66745">
            <w:pPr>
              <w:pStyle w:val="TAC"/>
              <w:rPr>
                <w:lang w:eastAsia="ja-JP"/>
              </w:rPr>
            </w:pPr>
            <w:r>
              <w:rPr>
                <w:lang w:eastAsia="ja-JP"/>
              </w:rPr>
              <w:t>DC_18A_n257H</w:t>
            </w:r>
          </w:p>
          <w:p w:rsidR="00D66745" w:rsidRDefault="00D66745">
            <w:pPr>
              <w:pStyle w:val="TAC"/>
              <w:rPr>
                <w:lang w:eastAsia="fi-FI"/>
              </w:rPr>
            </w:pPr>
            <w:r>
              <w:rPr>
                <w:lang w:eastAsia="ja-JP"/>
              </w:rPr>
              <w:t>DC_18A_n257I</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rPr>
                <w:lang w:eastAsia="fi-FI"/>
              </w:rPr>
              <w:t>DC_19A_n257A</w:t>
            </w:r>
          </w:p>
          <w:p w:rsidR="00D66745" w:rsidRDefault="00D66745">
            <w:pPr>
              <w:pStyle w:val="TAC"/>
              <w:rPr>
                <w:lang w:eastAsia="fi-FI"/>
              </w:rPr>
            </w:pPr>
            <w:r>
              <w:rPr>
                <w:lang w:eastAsia="fi-FI"/>
              </w:rPr>
              <w:t>DC_19A_n257D</w:t>
            </w:r>
          </w:p>
          <w:p w:rsidR="00D66745" w:rsidRDefault="00D66745">
            <w:pPr>
              <w:pStyle w:val="TAC"/>
              <w:rPr>
                <w:lang w:eastAsia="fi-FI"/>
              </w:rPr>
            </w:pPr>
            <w:r>
              <w:rPr>
                <w:lang w:eastAsia="fi-FI"/>
              </w:rPr>
              <w:t>DC_19A_n257E</w:t>
            </w:r>
          </w:p>
          <w:p w:rsidR="00D66745" w:rsidRDefault="00D66745">
            <w:pPr>
              <w:pStyle w:val="TAC"/>
              <w:rPr>
                <w:lang w:eastAsia="fi-FI"/>
              </w:rPr>
            </w:pPr>
            <w:r>
              <w:rPr>
                <w:lang w:eastAsia="fi-FI"/>
              </w:rPr>
              <w:t>DC_19A_n257F</w:t>
            </w:r>
          </w:p>
          <w:p w:rsidR="00D66745" w:rsidRDefault="00D66745">
            <w:pPr>
              <w:pStyle w:val="TAC"/>
              <w:rPr>
                <w:lang w:eastAsia="ja-JP"/>
              </w:rPr>
            </w:pPr>
            <w:r>
              <w:rPr>
                <w:lang w:eastAsia="ja-JP"/>
              </w:rPr>
              <w:t>DC_19A_n257G</w:t>
            </w:r>
          </w:p>
          <w:p w:rsidR="00D66745" w:rsidRDefault="00D66745">
            <w:pPr>
              <w:pStyle w:val="TAC"/>
              <w:rPr>
                <w:lang w:eastAsia="ja-JP"/>
              </w:rPr>
            </w:pPr>
            <w:r>
              <w:rPr>
                <w:lang w:eastAsia="ja-JP"/>
              </w:rPr>
              <w:t>DC_19A_n257H</w:t>
            </w:r>
          </w:p>
          <w:p w:rsidR="00D66745" w:rsidRDefault="00D66745">
            <w:pPr>
              <w:pStyle w:val="TAC"/>
              <w:rPr>
                <w:lang w:eastAsia="ja-JP"/>
              </w:rPr>
            </w:pPr>
            <w:r>
              <w:rPr>
                <w:lang w:eastAsia="ja-JP"/>
              </w:rPr>
              <w:t>DC_19A_n257I</w:t>
            </w:r>
          </w:p>
          <w:p w:rsidR="00D66745" w:rsidRDefault="00D66745">
            <w:pPr>
              <w:pStyle w:val="TAC"/>
              <w:rPr>
                <w:lang w:eastAsia="ja-JP"/>
              </w:rPr>
            </w:pPr>
            <w:r>
              <w:rPr>
                <w:lang w:eastAsia="ja-JP"/>
              </w:rPr>
              <w:t>DC_19A_n257J</w:t>
            </w:r>
          </w:p>
          <w:p w:rsidR="00D66745" w:rsidRDefault="00D66745">
            <w:pPr>
              <w:pStyle w:val="TAC"/>
              <w:rPr>
                <w:lang w:eastAsia="ja-JP"/>
              </w:rPr>
            </w:pPr>
            <w:r>
              <w:rPr>
                <w:lang w:eastAsia="ja-JP"/>
              </w:rPr>
              <w:t>DC_19A_n257K</w:t>
            </w:r>
          </w:p>
          <w:p w:rsidR="00D66745" w:rsidRDefault="00D66745">
            <w:pPr>
              <w:pStyle w:val="TAC"/>
              <w:rPr>
                <w:lang w:eastAsia="ja-JP"/>
              </w:rPr>
            </w:pPr>
            <w:r>
              <w:rPr>
                <w:lang w:eastAsia="ja-JP"/>
              </w:rPr>
              <w:t>DC_19A_n257L</w:t>
            </w:r>
          </w:p>
          <w:p w:rsidR="00D66745" w:rsidRDefault="00D66745">
            <w:pPr>
              <w:pStyle w:val="TAC"/>
              <w:rPr>
                <w:lang w:eastAsia="fi-FI"/>
              </w:rPr>
            </w:pPr>
            <w:r>
              <w:rPr>
                <w:lang w:eastAsia="ja-JP"/>
              </w:rPr>
              <w:t>DC_19A_n257M</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rPr>
                <w:lang w:eastAsia="fi-FI"/>
              </w:rPr>
              <w:t>DC_19A_n257A</w:t>
            </w:r>
          </w:p>
          <w:p w:rsidR="00D66745" w:rsidRDefault="00D66745">
            <w:pPr>
              <w:pStyle w:val="TAC"/>
              <w:rPr>
                <w:lang w:eastAsia="ja-JP"/>
              </w:rPr>
            </w:pPr>
            <w:r>
              <w:rPr>
                <w:lang w:eastAsia="ja-JP"/>
              </w:rPr>
              <w:t>DC_19A_n257G</w:t>
            </w:r>
          </w:p>
          <w:p w:rsidR="00D66745" w:rsidRDefault="00D66745">
            <w:pPr>
              <w:pStyle w:val="TAC"/>
              <w:rPr>
                <w:lang w:eastAsia="ja-JP"/>
              </w:rPr>
            </w:pPr>
            <w:r>
              <w:rPr>
                <w:lang w:eastAsia="ja-JP"/>
              </w:rPr>
              <w:t>DC_19A_n257H</w:t>
            </w:r>
          </w:p>
          <w:p w:rsidR="00D66745" w:rsidRDefault="00D66745">
            <w:pPr>
              <w:pStyle w:val="TAC"/>
              <w:rPr>
                <w:lang w:eastAsia="ja-JP"/>
              </w:rPr>
            </w:pPr>
            <w:r>
              <w:rPr>
                <w:lang w:eastAsia="ja-JP"/>
              </w:rPr>
              <w:t>DC_19A_n257I</w:t>
            </w:r>
          </w:p>
          <w:p w:rsidR="00D66745" w:rsidRDefault="00D66745">
            <w:pPr>
              <w:pStyle w:val="TAC"/>
              <w:rPr>
                <w:lang w:eastAsia="ja-JP"/>
              </w:rPr>
            </w:pPr>
            <w:r>
              <w:rPr>
                <w:lang w:eastAsia="ja-JP"/>
              </w:rPr>
              <w:t>DC_19A_n257J</w:t>
            </w:r>
          </w:p>
          <w:p w:rsidR="00D66745" w:rsidRDefault="00D66745">
            <w:pPr>
              <w:pStyle w:val="TAC"/>
              <w:rPr>
                <w:lang w:eastAsia="ja-JP"/>
              </w:rPr>
            </w:pPr>
            <w:r>
              <w:rPr>
                <w:lang w:eastAsia="ja-JP"/>
              </w:rPr>
              <w:t>DC_19A_n257K</w:t>
            </w:r>
          </w:p>
          <w:p w:rsidR="00D66745" w:rsidRDefault="00D66745">
            <w:pPr>
              <w:pStyle w:val="TAC"/>
              <w:rPr>
                <w:lang w:eastAsia="ja-JP"/>
              </w:rPr>
            </w:pPr>
            <w:r>
              <w:rPr>
                <w:lang w:eastAsia="ja-JP"/>
              </w:rPr>
              <w:t>DC_19A_n257L</w:t>
            </w:r>
          </w:p>
          <w:p w:rsidR="00D66745" w:rsidRDefault="00D66745">
            <w:pPr>
              <w:pStyle w:val="TAC"/>
              <w:rPr>
                <w:lang w:eastAsia="fi-FI"/>
              </w:rPr>
            </w:pPr>
            <w:r>
              <w:rPr>
                <w:lang w:eastAsia="ja-JP"/>
              </w:rPr>
              <w:t>DC_19A_n257M</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ins w:id="36" w:author="Huawei" w:date="2021-03-23T17:12:00Z"/>
                <w:lang w:eastAsia="fi-FI"/>
              </w:rPr>
            </w:pPr>
            <w:r>
              <w:rPr>
                <w:lang w:eastAsia="fi-FI"/>
              </w:rPr>
              <w:t>DC_20A_n258A</w:t>
            </w:r>
          </w:p>
          <w:p w:rsidR="00D66745" w:rsidRDefault="00D66745" w:rsidP="00D66745">
            <w:pPr>
              <w:pStyle w:val="TAC"/>
              <w:rPr>
                <w:ins w:id="37" w:author="Huawei" w:date="2021-03-23T17:13:00Z"/>
                <w:lang w:eastAsia="fi-FI"/>
              </w:rPr>
            </w:pPr>
            <w:ins w:id="38" w:author="Huawei" w:date="2021-03-23T17:13:00Z">
              <w:r>
                <w:rPr>
                  <w:lang w:eastAsia="fi-FI"/>
                </w:rPr>
                <w:t>DC_20A_n258B</w:t>
              </w:r>
            </w:ins>
          </w:p>
          <w:p w:rsidR="00D66745" w:rsidRDefault="00D66745" w:rsidP="00D66745">
            <w:pPr>
              <w:pStyle w:val="TAC"/>
              <w:rPr>
                <w:ins w:id="39" w:author="Huawei" w:date="2021-03-23T17:13:00Z"/>
                <w:lang w:eastAsia="fi-FI"/>
              </w:rPr>
            </w:pPr>
            <w:ins w:id="40" w:author="Huawei" w:date="2021-03-23T17:13:00Z">
              <w:r>
                <w:rPr>
                  <w:lang w:eastAsia="fi-FI"/>
                </w:rPr>
                <w:t>DC_20A_n258C</w:t>
              </w:r>
            </w:ins>
          </w:p>
          <w:p w:rsidR="00D66745" w:rsidRDefault="00D66745" w:rsidP="00D66745">
            <w:pPr>
              <w:pStyle w:val="TAC"/>
              <w:rPr>
                <w:ins w:id="41" w:author="Huawei" w:date="2021-03-23T17:13:00Z"/>
                <w:lang w:eastAsia="fi-FI"/>
              </w:rPr>
            </w:pPr>
            <w:ins w:id="42" w:author="Huawei" w:date="2021-03-23T17:13:00Z">
              <w:r>
                <w:rPr>
                  <w:lang w:eastAsia="fi-FI"/>
                </w:rPr>
                <w:t>DC_20A_n258D</w:t>
              </w:r>
            </w:ins>
          </w:p>
          <w:p w:rsidR="00D66745" w:rsidRDefault="00D66745" w:rsidP="00D66745">
            <w:pPr>
              <w:pStyle w:val="TAC"/>
              <w:rPr>
                <w:ins w:id="43" w:author="Huawei" w:date="2021-03-23T17:13:00Z"/>
                <w:lang w:eastAsia="fi-FI"/>
              </w:rPr>
            </w:pPr>
            <w:ins w:id="44" w:author="Huawei" w:date="2021-03-23T17:13:00Z">
              <w:r>
                <w:rPr>
                  <w:lang w:eastAsia="fi-FI"/>
                </w:rPr>
                <w:t>DC_20A_n258E</w:t>
              </w:r>
            </w:ins>
          </w:p>
          <w:p w:rsidR="00D66745" w:rsidRDefault="00D66745" w:rsidP="00D66745">
            <w:pPr>
              <w:pStyle w:val="TAC"/>
              <w:rPr>
                <w:ins w:id="45" w:author="Huawei" w:date="2021-03-23T17:13:00Z"/>
                <w:lang w:eastAsia="fi-FI"/>
              </w:rPr>
            </w:pPr>
            <w:ins w:id="46" w:author="Huawei" w:date="2021-03-23T17:13:00Z">
              <w:r>
                <w:rPr>
                  <w:lang w:eastAsia="fi-FI"/>
                </w:rPr>
                <w:t>DC_20A_n258F</w:t>
              </w:r>
            </w:ins>
          </w:p>
          <w:p w:rsidR="00D66745" w:rsidRDefault="00D66745" w:rsidP="00D66745">
            <w:pPr>
              <w:pStyle w:val="TAC"/>
              <w:rPr>
                <w:ins w:id="47" w:author="Huawei" w:date="2021-03-23T17:13:00Z"/>
                <w:lang w:eastAsia="fi-FI"/>
              </w:rPr>
            </w:pPr>
            <w:ins w:id="48" w:author="Huawei" w:date="2021-03-23T17:13:00Z">
              <w:r>
                <w:rPr>
                  <w:lang w:eastAsia="fi-FI"/>
                </w:rPr>
                <w:t>DC_20A_n258G</w:t>
              </w:r>
            </w:ins>
          </w:p>
          <w:p w:rsidR="00D66745" w:rsidRDefault="00D66745" w:rsidP="00D66745">
            <w:pPr>
              <w:pStyle w:val="TAC"/>
              <w:rPr>
                <w:ins w:id="49" w:author="Huawei" w:date="2021-03-23T17:13:00Z"/>
                <w:lang w:eastAsia="fi-FI"/>
              </w:rPr>
            </w:pPr>
            <w:ins w:id="50" w:author="Huawei" w:date="2021-03-23T17:13:00Z">
              <w:r>
                <w:rPr>
                  <w:lang w:eastAsia="fi-FI"/>
                </w:rPr>
                <w:t>DC_20A_n258H</w:t>
              </w:r>
            </w:ins>
          </w:p>
          <w:p w:rsidR="00D66745" w:rsidRDefault="00D66745" w:rsidP="00D66745">
            <w:pPr>
              <w:pStyle w:val="TAC"/>
              <w:rPr>
                <w:ins w:id="51" w:author="Huawei" w:date="2021-03-23T17:13:00Z"/>
                <w:lang w:eastAsia="fi-FI"/>
              </w:rPr>
            </w:pPr>
            <w:ins w:id="52" w:author="Huawei" w:date="2021-03-23T17:13:00Z">
              <w:r>
                <w:rPr>
                  <w:lang w:eastAsia="fi-FI"/>
                </w:rPr>
                <w:t>DC_20A_n258I</w:t>
              </w:r>
            </w:ins>
          </w:p>
          <w:p w:rsidR="00D66745" w:rsidRDefault="00D66745" w:rsidP="00D66745">
            <w:pPr>
              <w:pStyle w:val="TAC"/>
              <w:rPr>
                <w:ins w:id="53" w:author="Huawei" w:date="2021-03-23T17:13:00Z"/>
                <w:lang w:eastAsia="fi-FI"/>
              </w:rPr>
            </w:pPr>
            <w:ins w:id="54" w:author="Huawei" w:date="2021-03-23T17:13:00Z">
              <w:r>
                <w:rPr>
                  <w:lang w:eastAsia="fi-FI"/>
                </w:rPr>
                <w:t>DC_20A_n258J</w:t>
              </w:r>
            </w:ins>
          </w:p>
          <w:p w:rsidR="00D66745" w:rsidRDefault="00D66745" w:rsidP="00D66745">
            <w:pPr>
              <w:pStyle w:val="TAC"/>
              <w:rPr>
                <w:ins w:id="55" w:author="Huawei" w:date="2021-03-23T17:13:00Z"/>
                <w:lang w:eastAsia="fi-FI"/>
              </w:rPr>
            </w:pPr>
            <w:ins w:id="56" w:author="Huawei" w:date="2021-03-23T17:13:00Z">
              <w:r>
                <w:rPr>
                  <w:lang w:eastAsia="fi-FI"/>
                </w:rPr>
                <w:t>DC_20A_n258K</w:t>
              </w:r>
            </w:ins>
          </w:p>
          <w:p w:rsidR="00D66745" w:rsidRDefault="00D66745" w:rsidP="00D66745">
            <w:pPr>
              <w:pStyle w:val="TAC"/>
              <w:rPr>
                <w:ins w:id="57" w:author="Huawei" w:date="2021-03-23T17:13:00Z"/>
                <w:lang w:eastAsia="fi-FI"/>
              </w:rPr>
            </w:pPr>
            <w:ins w:id="58" w:author="Huawei" w:date="2021-03-23T17:13:00Z">
              <w:r>
                <w:rPr>
                  <w:lang w:eastAsia="fi-FI"/>
                </w:rPr>
                <w:t>DC_20A_n258L</w:t>
              </w:r>
            </w:ins>
          </w:p>
          <w:p w:rsidR="00D66745" w:rsidRDefault="00D66745" w:rsidP="00D66745">
            <w:pPr>
              <w:pStyle w:val="TAC"/>
              <w:rPr>
                <w:lang w:eastAsia="fi-FI"/>
              </w:rPr>
            </w:pPr>
            <w:ins w:id="59" w:author="Huawei" w:date="2021-03-23T17:13:00Z">
              <w:r>
                <w:rPr>
                  <w:lang w:eastAsia="fi-FI"/>
                </w:rPr>
                <w:t>DC_20A_n258M</w:t>
              </w:r>
            </w:ins>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rPr>
                <w:lang w:eastAsia="fi-FI"/>
              </w:rPr>
              <w:t>DC_20A_n258A</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rPr>
                <w:lang w:eastAsia="fi-FI"/>
              </w:rPr>
              <w:lastRenderedPageBreak/>
              <w:t>DC_21A_n257A</w:t>
            </w:r>
          </w:p>
          <w:p w:rsidR="00D66745" w:rsidRDefault="00D66745">
            <w:pPr>
              <w:pStyle w:val="TAC"/>
              <w:rPr>
                <w:lang w:eastAsia="fi-FI"/>
              </w:rPr>
            </w:pPr>
            <w:r>
              <w:rPr>
                <w:lang w:eastAsia="fi-FI"/>
              </w:rPr>
              <w:t>DC_21A_n257D</w:t>
            </w:r>
          </w:p>
          <w:p w:rsidR="00D66745" w:rsidRDefault="00D66745">
            <w:pPr>
              <w:pStyle w:val="TAC"/>
              <w:rPr>
                <w:lang w:eastAsia="fi-FI"/>
              </w:rPr>
            </w:pPr>
            <w:r>
              <w:rPr>
                <w:lang w:eastAsia="fi-FI"/>
              </w:rPr>
              <w:t>DC_21A_n257E</w:t>
            </w:r>
          </w:p>
          <w:p w:rsidR="00D66745" w:rsidRDefault="00D66745">
            <w:pPr>
              <w:pStyle w:val="TAC"/>
              <w:rPr>
                <w:lang w:eastAsia="fi-FI"/>
              </w:rPr>
            </w:pPr>
            <w:r>
              <w:rPr>
                <w:lang w:eastAsia="fi-FI"/>
              </w:rPr>
              <w:t>DC_21A_n257F</w:t>
            </w:r>
          </w:p>
          <w:p w:rsidR="00D66745" w:rsidRDefault="00D66745">
            <w:pPr>
              <w:pStyle w:val="TAC"/>
              <w:rPr>
                <w:lang w:eastAsia="ja-JP"/>
              </w:rPr>
            </w:pPr>
            <w:r>
              <w:rPr>
                <w:lang w:eastAsia="ja-JP"/>
              </w:rPr>
              <w:t>DC_21A_n257G</w:t>
            </w:r>
          </w:p>
          <w:p w:rsidR="00D66745" w:rsidRDefault="00D66745">
            <w:pPr>
              <w:pStyle w:val="TAC"/>
              <w:rPr>
                <w:lang w:eastAsia="ja-JP"/>
              </w:rPr>
            </w:pPr>
            <w:r>
              <w:rPr>
                <w:lang w:eastAsia="ja-JP"/>
              </w:rPr>
              <w:t>DC_21A_n257H</w:t>
            </w:r>
          </w:p>
          <w:p w:rsidR="00D66745" w:rsidRDefault="00D66745">
            <w:pPr>
              <w:pStyle w:val="TAC"/>
              <w:rPr>
                <w:lang w:eastAsia="ja-JP"/>
              </w:rPr>
            </w:pPr>
            <w:r>
              <w:rPr>
                <w:lang w:eastAsia="ja-JP"/>
              </w:rPr>
              <w:t>DC_21A_n257I</w:t>
            </w:r>
          </w:p>
          <w:p w:rsidR="00D66745" w:rsidRDefault="00D66745">
            <w:pPr>
              <w:pStyle w:val="TAC"/>
              <w:rPr>
                <w:lang w:eastAsia="ja-JP"/>
              </w:rPr>
            </w:pPr>
            <w:r>
              <w:rPr>
                <w:lang w:eastAsia="ja-JP"/>
              </w:rPr>
              <w:t>DC_21A_n257J</w:t>
            </w:r>
          </w:p>
          <w:p w:rsidR="00D66745" w:rsidRDefault="00D66745">
            <w:pPr>
              <w:pStyle w:val="TAC"/>
              <w:rPr>
                <w:lang w:eastAsia="ja-JP"/>
              </w:rPr>
            </w:pPr>
            <w:r>
              <w:rPr>
                <w:lang w:eastAsia="ja-JP"/>
              </w:rPr>
              <w:t>DC_21A_n257K</w:t>
            </w:r>
          </w:p>
          <w:p w:rsidR="00D66745" w:rsidRDefault="00D66745">
            <w:pPr>
              <w:pStyle w:val="TAC"/>
              <w:rPr>
                <w:lang w:eastAsia="ja-JP"/>
              </w:rPr>
            </w:pPr>
            <w:r>
              <w:rPr>
                <w:lang w:eastAsia="ja-JP"/>
              </w:rPr>
              <w:t>DC_21A_n257L</w:t>
            </w:r>
          </w:p>
          <w:p w:rsidR="00D66745" w:rsidRDefault="00D66745">
            <w:pPr>
              <w:pStyle w:val="TAC"/>
              <w:rPr>
                <w:lang w:eastAsia="fi-FI"/>
              </w:rPr>
            </w:pPr>
            <w:r>
              <w:rPr>
                <w:lang w:eastAsia="ja-JP"/>
              </w:rPr>
              <w:t>DC_21A_n257M</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rPr>
                <w:lang w:eastAsia="fi-FI"/>
              </w:rPr>
              <w:t>DC_21A_n257A</w:t>
            </w:r>
          </w:p>
          <w:p w:rsidR="00D66745" w:rsidRDefault="00D66745">
            <w:pPr>
              <w:pStyle w:val="TAC"/>
              <w:rPr>
                <w:lang w:eastAsia="ja-JP"/>
              </w:rPr>
            </w:pPr>
            <w:r>
              <w:rPr>
                <w:lang w:eastAsia="ja-JP"/>
              </w:rPr>
              <w:t>DC_21A_n257G</w:t>
            </w:r>
          </w:p>
          <w:p w:rsidR="00D66745" w:rsidRDefault="00D66745">
            <w:pPr>
              <w:pStyle w:val="TAC"/>
              <w:rPr>
                <w:lang w:eastAsia="ja-JP"/>
              </w:rPr>
            </w:pPr>
            <w:r>
              <w:rPr>
                <w:lang w:eastAsia="ja-JP"/>
              </w:rPr>
              <w:t>DC_21A_n257H</w:t>
            </w:r>
          </w:p>
          <w:p w:rsidR="00D66745" w:rsidRDefault="00D66745">
            <w:pPr>
              <w:pStyle w:val="TAC"/>
              <w:rPr>
                <w:lang w:eastAsia="ja-JP"/>
              </w:rPr>
            </w:pPr>
            <w:r>
              <w:rPr>
                <w:lang w:eastAsia="ja-JP"/>
              </w:rPr>
              <w:t>DC_21A_n257I</w:t>
            </w:r>
          </w:p>
          <w:p w:rsidR="00D66745" w:rsidRDefault="00D66745">
            <w:pPr>
              <w:pStyle w:val="TAC"/>
              <w:rPr>
                <w:lang w:eastAsia="ja-JP"/>
              </w:rPr>
            </w:pPr>
            <w:r>
              <w:rPr>
                <w:lang w:eastAsia="ja-JP"/>
              </w:rPr>
              <w:t>DC_21A_n257J</w:t>
            </w:r>
          </w:p>
          <w:p w:rsidR="00D66745" w:rsidRDefault="00D66745">
            <w:pPr>
              <w:pStyle w:val="TAC"/>
              <w:rPr>
                <w:lang w:eastAsia="ja-JP"/>
              </w:rPr>
            </w:pPr>
            <w:r>
              <w:rPr>
                <w:lang w:eastAsia="ja-JP"/>
              </w:rPr>
              <w:t>DC_21A_n257K</w:t>
            </w:r>
          </w:p>
          <w:p w:rsidR="00D66745" w:rsidRDefault="00D66745">
            <w:pPr>
              <w:pStyle w:val="TAC"/>
              <w:rPr>
                <w:lang w:eastAsia="ja-JP"/>
              </w:rPr>
            </w:pPr>
            <w:r>
              <w:rPr>
                <w:lang w:eastAsia="ja-JP"/>
              </w:rPr>
              <w:t>DC_21A_n257L</w:t>
            </w:r>
          </w:p>
          <w:p w:rsidR="00D66745" w:rsidRDefault="00D66745">
            <w:pPr>
              <w:pStyle w:val="TAC"/>
              <w:rPr>
                <w:lang w:eastAsia="fi-FI"/>
              </w:rPr>
            </w:pPr>
            <w:r>
              <w:rPr>
                <w:lang w:eastAsia="ja-JP"/>
              </w:rPr>
              <w:t>DC_21A_n257M</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rPr>
                <w:lang w:eastAsia="ja-JP"/>
              </w:rPr>
              <w:t>DC_26A_n257A</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rPr>
                <w:lang w:eastAsia="ja-JP"/>
              </w:rPr>
              <w:t>DC_26A_n257A</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rPr>
                <w:lang w:eastAsia="fi-FI"/>
              </w:rPr>
              <w:t>DC_28A_n257A</w:t>
            </w:r>
          </w:p>
          <w:p w:rsidR="00D66745" w:rsidRDefault="00D66745">
            <w:pPr>
              <w:pStyle w:val="TAC"/>
              <w:rPr>
                <w:lang w:eastAsia="fi-FI"/>
              </w:rPr>
            </w:pPr>
            <w:r>
              <w:rPr>
                <w:lang w:eastAsia="fi-FI"/>
              </w:rPr>
              <w:t>DC_28A_n257D</w:t>
            </w:r>
          </w:p>
          <w:p w:rsidR="00D66745" w:rsidRDefault="00D66745">
            <w:pPr>
              <w:pStyle w:val="TAC"/>
              <w:rPr>
                <w:lang w:eastAsia="fi-FI"/>
              </w:rPr>
            </w:pPr>
            <w:r>
              <w:rPr>
                <w:lang w:eastAsia="fi-FI"/>
              </w:rPr>
              <w:t>DC_28A_n257E</w:t>
            </w:r>
          </w:p>
          <w:p w:rsidR="00D66745" w:rsidRDefault="00D66745">
            <w:pPr>
              <w:pStyle w:val="TAC"/>
              <w:rPr>
                <w:lang w:eastAsia="fi-FI"/>
              </w:rPr>
            </w:pPr>
            <w:r>
              <w:rPr>
                <w:lang w:eastAsia="fi-FI"/>
              </w:rPr>
              <w:t>DC_28A_n257F</w:t>
            </w:r>
          </w:p>
          <w:p w:rsidR="00D66745" w:rsidRDefault="00D66745">
            <w:pPr>
              <w:pStyle w:val="TAC"/>
              <w:rPr>
                <w:lang w:eastAsia="fi-FI"/>
              </w:rPr>
            </w:pPr>
            <w:r>
              <w:rPr>
                <w:lang w:eastAsia="fi-FI"/>
              </w:rPr>
              <w:t>DC_28A_n257G</w:t>
            </w:r>
          </w:p>
          <w:p w:rsidR="00D66745" w:rsidRDefault="00D66745">
            <w:pPr>
              <w:pStyle w:val="TAC"/>
              <w:rPr>
                <w:lang w:eastAsia="fi-FI"/>
              </w:rPr>
            </w:pPr>
            <w:r>
              <w:rPr>
                <w:lang w:eastAsia="fi-FI"/>
              </w:rPr>
              <w:t>DC_28A_n257H</w:t>
            </w:r>
          </w:p>
          <w:p w:rsidR="00D66745" w:rsidRDefault="00D66745">
            <w:pPr>
              <w:pStyle w:val="TAC"/>
              <w:rPr>
                <w:lang w:eastAsia="fi-FI"/>
              </w:rPr>
            </w:pPr>
            <w:r>
              <w:rPr>
                <w:lang w:eastAsia="fi-FI"/>
              </w:rPr>
              <w:t>DC_28A_n257I</w:t>
            </w:r>
          </w:p>
          <w:p w:rsidR="00D66745" w:rsidRDefault="00D66745">
            <w:pPr>
              <w:pStyle w:val="TAC"/>
              <w:rPr>
                <w:lang w:eastAsia="fi-FI"/>
              </w:rPr>
            </w:pPr>
            <w:r>
              <w:rPr>
                <w:lang w:eastAsia="fi-FI"/>
              </w:rPr>
              <w:t>DC_28A_n257J</w:t>
            </w:r>
          </w:p>
          <w:p w:rsidR="00D66745" w:rsidRDefault="00D66745">
            <w:pPr>
              <w:pStyle w:val="TAC"/>
              <w:rPr>
                <w:lang w:eastAsia="fi-FI"/>
              </w:rPr>
            </w:pPr>
            <w:r>
              <w:rPr>
                <w:lang w:eastAsia="fi-FI"/>
              </w:rPr>
              <w:t>DC_28A_n257K</w:t>
            </w:r>
          </w:p>
          <w:p w:rsidR="00D66745" w:rsidRDefault="00D66745">
            <w:pPr>
              <w:pStyle w:val="TAC"/>
              <w:rPr>
                <w:lang w:eastAsia="fi-FI"/>
              </w:rPr>
            </w:pPr>
            <w:r>
              <w:rPr>
                <w:lang w:eastAsia="fi-FI"/>
              </w:rPr>
              <w:t>DC_28A_n257L</w:t>
            </w:r>
          </w:p>
          <w:p w:rsidR="00D66745" w:rsidRDefault="00D66745">
            <w:pPr>
              <w:pStyle w:val="TAC"/>
              <w:rPr>
                <w:lang w:eastAsia="fi-FI"/>
              </w:rPr>
            </w:pPr>
            <w:r>
              <w:rPr>
                <w:lang w:eastAsia="fi-FI"/>
              </w:rPr>
              <w:t>DC_28A_n257M</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rPr>
                <w:lang w:eastAsia="fi-FI"/>
              </w:rPr>
              <w:t>DC_28A_n257A</w:t>
            </w:r>
          </w:p>
          <w:p w:rsidR="00D66745" w:rsidRDefault="00D66745">
            <w:pPr>
              <w:pStyle w:val="TAC"/>
              <w:rPr>
                <w:lang w:eastAsia="fi-FI"/>
              </w:rPr>
            </w:pPr>
            <w:r>
              <w:rPr>
                <w:lang w:eastAsia="fi-FI"/>
              </w:rPr>
              <w:t>DC_28A_n257G</w:t>
            </w:r>
          </w:p>
          <w:p w:rsidR="00D66745" w:rsidRDefault="00D66745">
            <w:pPr>
              <w:pStyle w:val="TAC"/>
              <w:rPr>
                <w:lang w:eastAsia="fi-FI"/>
              </w:rPr>
            </w:pPr>
            <w:r>
              <w:rPr>
                <w:lang w:eastAsia="fi-FI"/>
              </w:rPr>
              <w:t>DC_28A_n257H</w:t>
            </w:r>
          </w:p>
          <w:p w:rsidR="00D66745" w:rsidRDefault="00D66745">
            <w:pPr>
              <w:pStyle w:val="TAC"/>
              <w:rPr>
                <w:lang w:eastAsia="fi-FI"/>
              </w:rPr>
            </w:pPr>
            <w:r>
              <w:rPr>
                <w:lang w:eastAsia="fi-FI"/>
              </w:rPr>
              <w:t>DC_28A_n257I</w:t>
            </w:r>
          </w:p>
          <w:p w:rsidR="00D66745" w:rsidRDefault="00D66745">
            <w:pPr>
              <w:pStyle w:val="TAC"/>
              <w:rPr>
                <w:lang w:eastAsia="fi-FI"/>
              </w:rPr>
            </w:pPr>
            <w:r>
              <w:rPr>
                <w:lang w:eastAsia="fi-FI"/>
              </w:rPr>
              <w:t>DC_28A_n257J</w:t>
            </w:r>
          </w:p>
          <w:p w:rsidR="00D66745" w:rsidRDefault="00D66745">
            <w:pPr>
              <w:pStyle w:val="TAC"/>
              <w:rPr>
                <w:lang w:eastAsia="fi-FI"/>
              </w:rPr>
            </w:pPr>
            <w:r>
              <w:rPr>
                <w:lang w:eastAsia="fi-FI"/>
              </w:rPr>
              <w:t>DC_28A_n257K</w:t>
            </w:r>
          </w:p>
          <w:p w:rsidR="00D66745" w:rsidRDefault="00D66745">
            <w:pPr>
              <w:pStyle w:val="TAC"/>
              <w:rPr>
                <w:lang w:eastAsia="fi-FI"/>
              </w:rPr>
            </w:pPr>
            <w:r>
              <w:rPr>
                <w:lang w:eastAsia="fi-FI"/>
              </w:rPr>
              <w:t>DC_28A_n257L</w:t>
            </w:r>
          </w:p>
          <w:p w:rsidR="00D66745" w:rsidRDefault="00D66745">
            <w:pPr>
              <w:pStyle w:val="TAC"/>
              <w:rPr>
                <w:lang w:eastAsia="fi-FI"/>
              </w:rPr>
            </w:pPr>
            <w:r>
              <w:rPr>
                <w:lang w:eastAsia="fi-FI"/>
              </w:rPr>
              <w:t>DC_28A_n257M</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t>DC_28A_n258A</w:t>
            </w:r>
          </w:p>
          <w:p w:rsidR="00D66745" w:rsidRDefault="00D66745">
            <w:pPr>
              <w:pStyle w:val="TAC"/>
              <w:rPr>
                <w:lang w:eastAsia="fi-FI"/>
              </w:rPr>
            </w:pPr>
            <w:r>
              <w:rPr>
                <w:lang w:eastAsia="fi-FI"/>
              </w:rPr>
              <w:t>DC_28A_n258B</w:t>
            </w:r>
          </w:p>
          <w:p w:rsidR="00D66745" w:rsidRDefault="00D66745">
            <w:pPr>
              <w:pStyle w:val="TAC"/>
              <w:rPr>
                <w:lang w:eastAsia="fi-FI"/>
              </w:rPr>
            </w:pPr>
            <w:r>
              <w:rPr>
                <w:lang w:eastAsia="fi-FI"/>
              </w:rPr>
              <w:t>DC_28A_n258C</w:t>
            </w:r>
          </w:p>
          <w:p w:rsidR="00D66745" w:rsidRDefault="00D66745">
            <w:pPr>
              <w:pStyle w:val="TAC"/>
              <w:rPr>
                <w:lang w:eastAsia="fi-FI"/>
              </w:rPr>
            </w:pPr>
            <w:r>
              <w:rPr>
                <w:lang w:eastAsia="fi-FI"/>
              </w:rPr>
              <w:t>DC_28A_n258D</w:t>
            </w:r>
          </w:p>
          <w:p w:rsidR="00D66745" w:rsidRDefault="00D66745">
            <w:pPr>
              <w:pStyle w:val="TAC"/>
              <w:rPr>
                <w:lang w:eastAsia="fi-FI"/>
              </w:rPr>
            </w:pPr>
            <w:r>
              <w:rPr>
                <w:lang w:eastAsia="fi-FI"/>
              </w:rPr>
              <w:t>DC_28A_n258E</w:t>
            </w:r>
          </w:p>
          <w:p w:rsidR="00D66745" w:rsidRDefault="00D66745">
            <w:pPr>
              <w:pStyle w:val="TAC"/>
              <w:rPr>
                <w:lang w:eastAsia="fi-FI"/>
              </w:rPr>
            </w:pPr>
            <w:r>
              <w:rPr>
                <w:lang w:eastAsia="fi-FI"/>
              </w:rPr>
              <w:t>DC_28A_n258F</w:t>
            </w:r>
          </w:p>
          <w:p w:rsidR="00D66745" w:rsidRDefault="00D66745">
            <w:pPr>
              <w:pStyle w:val="TAC"/>
              <w:rPr>
                <w:lang w:eastAsia="fi-FI"/>
              </w:rPr>
            </w:pPr>
            <w:r>
              <w:rPr>
                <w:lang w:eastAsia="fi-FI"/>
              </w:rPr>
              <w:t>DC_28A_n258G</w:t>
            </w:r>
          </w:p>
          <w:p w:rsidR="00D66745" w:rsidRDefault="00D66745">
            <w:pPr>
              <w:pStyle w:val="TAC"/>
              <w:rPr>
                <w:lang w:eastAsia="fi-FI"/>
              </w:rPr>
            </w:pPr>
            <w:r>
              <w:rPr>
                <w:lang w:eastAsia="fi-FI"/>
              </w:rPr>
              <w:t>DC_28A_n258H</w:t>
            </w:r>
          </w:p>
          <w:p w:rsidR="00D66745" w:rsidRDefault="00D66745">
            <w:pPr>
              <w:pStyle w:val="TAC"/>
              <w:rPr>
                <w:lang w:eastAsia="fi-FI"/>
              </w:rPr>
            </w:pPr>
            <w:r>
              <w:rPr>
                <w:lang w:eastAsia="fi-FI"/>
              </w:rPr>
              <w:t>DC_28A_n258I</w:t>
            </w:r>
          </w:p>
          <w:p w:rsidR="00D66745" w:rsidRDefault="00D66745">
            <w:pPr>
              <w:pStyle w:val="TAC"/>
              <w:rPr>
                <w:lang w:eastAsia="fi-FI"/>
              </w:rPr>
            </w:pPr>
            <w:r>
              <w:rPr>
                <w:lang w:eastAsia="fi-FI"/>
              </w:rPr>
              <w:t>DC_28A_n258J</w:t>
            </w:r>
          </w:p>
          <w:p w:rsidR="00D66745" w:rsidRDefault="00D66745">
            <w:pPr>
              <w:pStyle w:val="TAC"/>
              <w:rPr>
                <w:lang w:eastAsia="fi-FI"/>
              </w:rPr>
            </w:pPr>
            <w:r>
              <w:rPr>
                <w:lang w:eastAsia="fi-FI"/>
              </w:rPr>
              <w:t>DC_28A_n258K</w:t>
            </w:r>
          </w:p>
          <w:p w:rsidR="00D66745" w:rsidRDefault="00D66745">
            <w:pPr>
              <w:pStyle w:val="TAC"/>
              <w:rPr>
                <w:lang w:eastAsia="fi-FI"/>
              </w:rPr>
            </w:pPr>
            <w:r>
              <w:rPr>
                <w:lang w:eastAsia="fi-FI"/>
              </w:rPr>
              <w:t>DC_28A_n258L</w:t>
            </w:r>
          </w:p>
          <w:p w:rsidR="00D66745" w:rsidRDefault="00D66745">
            <w:pPr>
              <w:pStyle w:val="TAC"/>
              <w:rPr>
                <w:lang w:eastAsia="fi-FI"/>
              </w:rPr>
            </w:pPr>
            <w:r>
              <w:rPr>
                <w:lang w:eastAsia="fi-FI"/>
              </w:rPr>
              <w:t>DC_28A_n258M</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t>DC_28A_n258A</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pPr>
            <w:r>
              <w:t>DC_30A_n260A</w:t>
            </w:r>
          </w:p>
          <w:p w:rsidR="00D66745" w:rsidRDefault="00D66745">
            <w:pPr>
              <w:pStyle w:val="TAC"/>
              <w:rPr>
                <w:lang w:eastAsia="fi-FI"/>
              </w:rPr>
            </w:pPr>
            <w:r>
              <w:rPr>
                <w:lang w:eastAsia="fi-FI"/>
              </w:rPr>
              <w:t>DC_30A_n260G</w:t>
            </w:r>
          </w:p>
          <w:p w:rsidR="00D66745" w:rsidRDefault="00D66745">
            <w:pPr>
              <w:pStyle w:val="TAC"/>
              <w:rPr>
                <w:lang w:eastAsia="fi-FI"/>
              </w:rPr>
            </w:pPr>
            <w:r>
              <w:rPr>
                <w:lang w:eastAsia="fi-FI"/>
              </w:rPr>
              <w:t>DC_30A_n260H</w:t>
            </w:r>
          </w:p>
          <w:p w:rsidR="00D66745" w:rsidRDefault="00D66745">
            <w:pPr>
              <w:pStyle w:val="TAC"/>
              <w:rPr>
                <w:lang w:eastAsia="fi-FI"/>
              </w:rPr>
            </w:pPr>
            <w:r>
              <w:rPr>
                <w:lang w:eastAsia="fi-FI"/>
              </w:rPr>
              <w:t>DC_30A_n260I</w:t>
            </w:r>
          </w:p>
          <w:p w:rsidR="00D66745" w:rsidRDefault="00D66745">
            <w:pPr>
              <w:pStyle w:val="TAC"/>
              <w:rPr>
                <w:lang w:eastAsia="fi-FI"/>
              </w:rPr>
            </w:pPr>
            <w:r>
              <w:rPr>
                <w:lang w:eastAsia="fi-FI"/>
              </w:rPr>
              <w:t>DC_30A_n260J</w:t>
            </w:r>
          </w:p>
          <w:p w:rsidR="00D66745" w:rsidRDefault="00D66745">
            <w:pPr>
              <w:pStyle w:val="TAC"/>
              <w:rPr>
                <w:lang w:eastAsia="fi-FI"/>
              </w:rPr>
            </w:pPr>
            <w:r>
              <w:rPr>
                <w:lang w:eastAsia="fi-FI"/>
              </w:rPr>
              <w:t>DC_30A_n260K</w:t>
            </w:r>
          </w:p>
          <w:p w:rsidR="00D66745" w:rsidRDefault="00D66745">
            <w:pPr>
              <w:pStyle w:val="TAC"/>
              <w:rPr>
                <w:lang w:eastAsia="fi-FI"/>
              </w:rPr>
            </w:pPr>
            <w:r>
              <w:rPr>
                <w:lang w:eastAsia="fi-FI"/>
              </w:rPr>
              <w:t>DC_30A_n260L</w:t>
            </w:r>
          </w:p>
          <w:p w:rsidR="00D66745" w:rsidRDefault="00D66745">
            <w:pPr>
              <w:pStyle w:val="TAC"/>
              <w:rPr>
                <w:lang w:eastAsia="fi-FI"/>
              </w:rPr>
            </w:pPr>
            <w:r>
              <w:rPr>
                <w:lang w:eastAsia="fi-FI"/>
              </w:rPr>
              <w:t>DC_30A_n260M</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t>DC_30A_n260A</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rPr>
                <w:lang w:eastAsia="fi-FI"/>
              </w:rPr>
              <w:t>DC_30A_n260(A-I)</w:t>
            </w:r>
          </w:p>
          <w:p w:rsidR="00D66745" w:rsidRDefault="00D66745">
            <w:pPr>
              <w:pStyle w:val="TAC"/>
              <w:rPr>
                <w:lang w:eastAsia="fi-FI"/>
              </w:rPr>
            </w:pPr>
            <w:r>
              <w:rPr>
                <w:lang w:eastAsia="fi-FI"/>
              </w:rPr>
              <w:t>DC_30A_n260(G-I)</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t>DC_30A_n260A</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pPr>
            <w:r>
              <w:t>DC_39A_n257A</w:t>
            </w:r>
          </w:p>
          <w:p w:rsidR="00D66745" w:rsidRDefault="00D66745">
            <w:pPr>
              <w:pStyle w:val="TAC"/>
            </w:pPr>
            <w:r>
              <w:t>DC_39A_n257D</w:t>
            </w:r>
          </w:p>
          <w:p w:rsidR="00D66745" w:rsidRDefault="00D66745">
            <w:pPr>
              <w:pStyle w:val="TAC"/>
            </w:pPr>
            <w:r>
              <w:t>DC_39A_n257E</w:t>
            </w:r>
          </w:p>
          <w:p w:rsidR="00D66745" w:rsidRDefault="00D66745">
            <w:pPr>
              <w:pStyle w:val="TAC"/>
            </w:pPr>
            <w:r>
              <w:t>DC_39A_n257F</w:t>
            </w:r>
          </w:p>
          <w:p w:rsidR="00D66745" w:rsidRDefault="00D66745">
            <w:pPr>
              <w:pStyle w:val="TAC"/>
            </w:pPr>
            <w:r>
              <w:t>DC_39A_n257G</w:t>
            </w:r>
          </w:p>
          <w:p w:rsidR="00D66745" w:rsidRDefault="00D66745">
            <w:pPr>
              <w:pStyle w:val="TAC"/>
            </w:pPr>
            <w:r>
              <w:t>DC_39A_n257H</w:t>
            </w:r>
          </w:p>
          <w:p w:rsidR="00D66745" w:rsidRDefault="00D66745">
            <w:pPr>
              <w:pStyle w:val="TAC"/>
            </w:pPr>
            <w:r>
              <w:t>DC_39A_n257I</w:t>
            </w:r>
          </w:p>
          <w:p w:rsidR="00D66745" w:rsidRDefault="00D66745">
            <w:pPr>
              <w:pStyle w:val="TAC"/>
            </w:pPr>
            <w:r>
              <w:t>DC_39A_n257J</w:t>
            </w:r>
          </w:p>
          <w:p w:rsidR="00D66745" w:rsidRDefault="00D66745">
            <w:pPr>
              <w:pStyle w:val="TAC"/>
            </w:pPr>
            <w:r>
              <w:t>DC_39A_n257K</w:t>
            </w:r>
          </w:p>
          <w:p w:rsidR="00D66745" w:rsidRDefault="00D66745">
            <w:pPr>
              <w:pStyle w:val="TAC"/>
            </w:pPr>
            <w:r>
              <w:t>DC_39A_n257L</w:t>
            </w:r>
          </w:p>
          <w:p w:rsidR="00D66745" w:rsidRDefault="00D66745">
            <w:pPr>
              <w:pStyle w:val="TAC"/>
              <w:rPr>
                <w:lang w:eastAsia="fi-FI"/>
              </w:rPr>
            </w:pPr>
            <w:r>
              <w:t>DC_39A_n257M</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pPr>
            <w:r>
              <w:rPr>
                <w:lang w:eastAsia="fi-FI"/>
              </w:rPr>
              <w:t>DC_39A_n257A</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rPr>
                <w:rFonts w:eastAsia="MS Mincho" w:cs="Arial"/>
                <w:lang w:eastAsia="ja-JP"/>
              </w:rPr>
              <w:t>DC_39A_n</w:t>
            </w:r>
            <w:r>
              <w:rPr>
                <w:rFonts w:cs="Arial"/>
                <w:lang w:eastAsia="zh-CN"/>
              </w:rPr>
              <w:t>258</w:t>
            </w:r>
            <w:r>
              <w:rPr>
                <w:rFonts w:eastAsia="MS Mincho" w:cs="Arial"/>
                <w:lang w:eastAsia="ja-JP"/>
              </w:rPr>
              <w:t>A</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rPr>
                <w:rFonts w:eastAsia="MS Mincho" w:cs="Arial"/>
                <w:lang w:eastAsia="ja-JP"/>
              </w:rPr>
              <w:t>DC_39A_n</w:t>
            </w:r>
            <w:r>
              <w:rPr>
                <w:rFonts w:cs="Arial"/>
                <w:lang w:eastAsia="zh-CN"/>
              </w:rPr>
              <w:t>258</w:t>
            </w:r>
            <w:r>
              <w:rPr>
                <w:rFonts w:eastAsia="MS Mincho" w:cs="Arial"/>
                <w:lang w:eastAsia="ja-JP"/>
              </w:rPr>
              <w:t>A</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rFonts w:eastAsia="MS Mincho"/>
                <w:lang w:eastAsia="ja-JP"/>
              </w:rPr>
            </w:pPr>
            <w:r>
              <w:rPr>
                <w:lang w:eastAsia="fi-FI"/>
              </w:rPr>
              <w:lastRenderedPageBreak/>
              <w:t>DC_41A_n257A</w:t>
            </w:r>
          </w:p>
          <w:p w:rsidR="00D66745" w:rsidRDefault="00D66745">
            <w:pPr>
              <w:pStyle w:val="TAC"/>
              <w:rPr>
                <w:rFonts w:eastAsia="MS Mincho"/>
                <w:lang w:eastAsia="ja-JP"/>
              </w:rPr>
            </w:pPr>
            <w:r>
              <w:rPr>
                <w:rFonts w:eastAsia="MS Mincho"/>
                <w:lang w:eastAsia="ja-JP"/>
              </w:rPr>
              <w:t>DC_41A_n257D</w:t>
            </w:r>
          </w:p>
          <w:p w:rsidR="00D66745" w:rsidRDefault="00D66745">
            <w:pPr>
              <w:pStyle w:val="TAC"/>
              <w:rPr>
                <w:lang w:eastAsia="fi-FI"/>
              </w:rPr>
            </w:pPr>
            <w:r>
              <w:rPr>
                <w:rFonts w:eastAsia="MS Mincho"/>
                <w:lang w:eastAsia="ja-JP"/>
              </w:rPr>
              <w:t>DC_41A_n257E</w:t>
            </w:r>
          </w:p>
          <w:p w:rsidR="00D66745" w:rsidRDefault="00D66745">
            <w:pPr>
              <w:pStyle w:val="TAC"/>
              <w:rPr>
                <w:rFonts w:eastAsia="MS Mincho"/>
                <w:lang w:eastAsia="ja-JP"/>
              </w:rPr>
            </w:pPr>
            <w:r>
              <w:rPr>
                <w:lang w:eastAsia="fi-FI"/>
              </w:rPr>
              <w:t>DC_41A_n257F</w:t>
            </w:r>
          </w:p>
          <w:p w:rsidR="00D66745" w:rsidRDefault="00D66745">
            <w:pPr>
              <w:pStyle w:val="TAC"/>
              <w:rPr>
                <w:rFonts w:eastAsia="MS Mincho"/>
                <w:lang w:eastAsia="ja-JP"/>
              </w:rPr>
            </w:pPr>
            <w:r>
              <w:rPr>
                <w:rFonts w:eastAsia="MS Mincho"/>
                <w:lang w:eastAsia="ja-JP"/>
              </w:rPr>
              <w:t>DC_41A_n257G</w:t>
            </w:r>
          </w:p>
          <w:p w:rsidR="00D66745" w:rsidRDefault="00D66745">
            <w:pPr>
              <w:pStyle w:val="TAC"/>
              <w:rPr>
                <w:rFonts w:eastAsia="MS Mincho"/>
                <w:lang w:eastAsia="ja-JP"/>
              </w:rPr>
            </w:pPr>
            <w:r>
              <w:rPr>
                <w:rFonts w:eastAsia="MS Mincho"/>
                <w:lang w:eastAsia="ja-JP"/>
              </w:rPr>
              <w:t>DC_41A_n257H</w:t>
            </w:r>
          </w:p>
          <w:p w:rsidR="00D66745" w:rsidRDefault="00D66745">
            <w:pPr>
              <w:pStyle w:val="TAC"/>
              <w:rPr>
                <w:rFonts w:eastAsia="MS Mincho"/>
                <w:lang w:eastAsia="ja-JP"/>
              </w:rPr>
            </w:pPr>
            <w:r>
              <w:rPr>
                <w:rFonts w:eastAsia="MS Mincho"/>
                <w:lang w:eastAsia="ja-JP"/>
              </w:rPr>
              <w:t>DC_41A_n257I</w:t>
            </w:r>
          </w:p>
          <w:p w:rsidR="00D66745" w:rsidRDefault="00D66745">
            <w:pPr>
              <w:pStyle w:val="TAC"/>
              <w:rPr>
                <w:rFonts w:eastAsia="MS Mincho"/>
                <w:lang w:eastAsia="ja-JP"/>
              </w:rPr>
            </w:pPr>
            <w:r>
              <w:rPr>
                <w:rFonts w:eastAsia="MS Mincho"/>
                <w:lang w:eastAsia="ja-JP"/>
              </w:rPr>
              <w:t>DC_41A_n257J</w:t>
            </w:r>
          </w:p>
          <w:p w:rsidR="00D66745" w:rsidRDefault="00D66745">
            <w:pPr>
              <w:pStyle w:val="TAC"/>
              <w:rPr>
                <w:rFonts w:eastAsia="MS Mincho"/>
                <w:lang w:eastAsia="ja-JP"/>
              </w:rPr>
            </w:pPr>
            <w:r>
              <w:rPr>
                <w:rFonts w:eastAsia="MS Mincho"/>
                <w:lang w:eastAsia="ja-JP"/>
              </w:rPr>
              <w:t>DC_41A_n257K</w:t>
            </w:r>
          </w:p>
          <w:p w:rsidR="00D66745" w:rsidRDefault="00D66745">
            <w:pPr>
              <w:pStyle w:val="TAC"/>
              <w:rPr>
                <w:lang w:eastAsia="fi-FI"/>
              </w:rPr>
            </w:pPr>
            <w:r>
              <w:rPr>
                <w:rFonts w:eastAsia="MS Mincho"/>
                <w:lang w:eastAsia="ja-JP"/>
              </w:rPr>
              <w:t>DC_41A_n257L</w:t>
            </w:r>
          </w:p>
          <w:p w:rsidR="00D66745" w:rsidRDefault="00D66745">
            <w:pPr>
              <w:pStyle w:val="TAC"/>
              <w:rPr>
                <w:lang w:eastAsia="fi-FI"/>
              </w:rPr>
            </w:pPr>
            <w:r>
              <w:rPr>
                <w:lang w:eastAsia="fi-FI"/>
              </w:rPr>
              <w:t>DC_41A_n257M</w:t>
            </w:r>
          </w:p>
          <w:p w:rsidR="00D66745" w:rsidRDefault="00D66745">
            <w:pPr>
              <w:pStyle w:val="TAC"/>
              <w:rPr>
                <w:rFonts w:eastAsia="MS Mincho"/>
                <w:lang w:eastAsia="ja-JP"/>
              </w:rPr>
            </w:pPr>
            <w:r>
              <w:rPr>
                <w:lang w:eastAsia="fi-FI"/>
              </w:rPr>
              <w:t>DC_41C_n257A</w:t>
            </w:r>
          </w:p>
          <w:p w:rsidR="00D66745" w:rsidRDefault="00D66745">
            <w:pPr>
              <w:pStyle w:val="TAC"/>
              <w:rPr>
                <w:rFonts w:eastAsia="MS Mincho"/>
                <w:lang w:val="sv-FI" w:eastAsia="ja-JP"/>
              </w:rPr>
            </w:pPr>
            <w:r>
              <w:rPr>
                <w:rFonts w:eastAsia="MS Mincho"/>
                <w:lang w:val="sv-FI" w:eastAsia="ja-JP"/>
              </w:rPr>
              <w:t>DC_41C_n257D</w:t>
            </w:r>
          </w:p>
          <w:p w:rsidR="00D66745" w:rsidRDefault="00D66745">
            <w:pPr>
              <w:pStyle w:val="TAC"/>
              <w:rPr>
                <w:lang w:val="sv-FI" w:eastAsia="fi-FI"/>
              </w:rPr>
            </w:pPr>
            <w:r>
              <w:rPr>
                <w:rFonts w:eastAsia="MS Mincho"/>
                <w:lang w:val="sv-FI" w:eastAsia="ja-JP"/>
              </w:rPr>
              <w:t>DC_41C_n257E</w:t>
            </w:r>
          </w:p>
          <w:p w:rsidR="00D66745" w:rsidRDefault="00D66745">
            <w:pPr>
              <w:pStyle w:val="TAC"/>
              <w:rPr>
                <w:rFonts w:eastAsia="MS Mincho"/>
                <w:lang w:val="sv-FI" w:eastAsia="ja-JP"/>
              </w:rPr>
            </w:pPr>
            <w:r>
              <w:rPr>
                <w:lang w:val="sv-FI" w:eastAsia="fi-FI"/>
              </w:rPr>
              <w:t>DC_41C_n257F</w:t>
            </w:r>
          </w:p>
          <w:p w:rsidR="00D66745" w:rsidRDefault="00D66745">
            <w:pPr>
              <w:pStyle w:val="TAC"/>
              <w:rPr>
                <w:lang w:val="sv-FI" w:eastAsia="fi-FI"/>
              </w:rPr>
            </w:pPr>
            <w:r>
              <w:rPr>
                <w:lang w:val="sv-FI" w:eastAsia="fi-FI"/>
              </w:rPr>
              <w:t>DC_41C_n257G</w:t>
            </w:r>
          </w:p>
          <w:p w:rsidR="00D66745" w:rsidRDefault="00D66745">
            <w:pPr>
              <w:pStyle w:val="TAC"/>
              <w:rPr>
                <w:lang w:val="sv-FI" w:eastAsia="fi-FI"/>
              </w:rPr>
            </w:pPr>
            <w:r>
              <w:rPr>
                <w:lang w:val="sv-FI" w:eastAsia="fi-FI"/>
              </w:rPr>
              <w:t>DC_41C_n257H</w:t>
            </w:r>
          </w:p>
          <w:p w:rsidR="00D66745" w:rsidRDefault="00D66745">
            <w:pPr>
              <w:pStyle w:val="TAC"/>
              <w:rPr>
                <w:lang w:val="sv-FI" w:eastAsia="fi-FI"/>
              </w:rPr>
            </w:pPr>
            <w:r>
              <w:rPr>
                <w:lang w:val="sv-FI" w:eastAsia="fi-FI"/>
              </w:rPr>
              <w:t>DC_41C_n257I</w:t>
            </w:r>
          </w:p>
          <w:p w:rsidR="00D66745" w:rsidRDefault="00D66745">
            <w:pPr>
              <w:pStyle w:val="TAC"/>
              <w:rPr>
                <w:lang w:val="sv-FI" w:eastAsia="fi-FI"/>
              </w:rPr>
            </w:pPr>
            <w:r>
              <w:rPr>
                <w:lang w:val="sv-FI" w:eastAsia="fi-FI"/>
              </w:rPr>
              <w:t>DC_41C_n257J</w:t>
            </w:r>
          </w:p>
          <w:p w:rsidR="00D66745" w:rsidRDefault="00D66745">
            <w:pPr>
              <w:pStyle w:val="TAC"/>
              <w:rPr>
                <w:lang w:val="sv-FI" w:eastAsia="fi-FI"/>
              </w:rPr>
            </w:pPr>
            <w:r>
              <w:rPr>
                <w:lang w:val="sv-FI" w:eastAsia="fi-FI"/>
              </w:rPr>
              <w:t>DC_41C_n257K</w:t>
            </w:r>
          </w:p>
          <w:p w:rsidR="00D66745" w:rsidRDefault="00D66745">
            <w:pPr>
              <w:pStyle w:val="TAC"/>
              <w:rPr>
                <w:lang w:val="sv-FI" w:eastAsia="fi-FI"/>
              </w:rPr>
            </w:pPr>
            <w:r>
              <w:rPr>
                <w:lang w:val="sv-FI" w:eastAsia="fi-FI"/>
              </w:rPr>
              <w:t>DC_41C_n257L</w:t>
            </w:r>
          </w:p>
          <w:p w:rsidR="00D66745" w:rsidRDefault="00D66745">
            <w:pPr>
              <w:pStyle w:val="TAC"/>
            </w:pPr>
            <w:r>
              <w:t>DC_41C_n257M</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pPr>
            <w:r>
              <w:rPr>
                <w:lang w:eastAsia="fi-FI"/>
              </w:rPr>
              <w:t>DC_41A_n257A</w:t>
            </w:r>
          </w:p>
          <w:p w:rsidR="00D66745" w:rsidRDefault="00D66745">
            <w:pPr>
              <w:pStyle w:val="TAC"/>
              <w:rPr>
                <w:lang w:eastAsia="fi-FI"/>
              </w:rPr>
            </w:pPr>
            <w:r>
              <w:rPr>
                <w:lang w:eastAsia="fi-FI"/>
              </w:rPr>
              <w:t>DC_41A_n257D</w:t>
            </w:r>
          </w:p>
          <w:p w:rsidR="00D66745" w:rsidRDefault="00D66745">
            <w:pPr>
              <w:pStyle w:val="TAC"/>
              <w:rPr>
                <w:lang w:eastAsia="fi-FI"/>
              </w:rPr>
            </w:pPr>
            <w:r>
              <w:rPr>
                <w:lang w:eastAsia="fi-FI"/>
              </w:rPr>
              <w:t>DC_41A_n257G</w:t>
            </w:r>
          </w:p>
          <w:p w:rsidR="00D66745" w:rsidRDefault="00D66745">
            <w:pPr>
              <w:pStyle w:val="TAC"/>
              <w:rPr>
                <w:lang w:eastAsia="fi-FI"/>
              </w:rPr>
            </w:pPr>
            <w:r>
              <w:rPr>
                <w:lang w:eastAsia="fi-FI"/>
              </w:rPr>
              <w:t>DC_41A_n257H</w:t>
            </w:r>
          </w:p>
          <w:p w:rsidR="00D66745" w:rsidRDefault="00D66745">
            <w:pPr>
              <w:pStyle w:val="TAC"/>
              <w:rPr>
                <w:lang w:eastAsia="fi-FI"/>
              </w:rPr>
            </w:pPr>
            <w:r>
              <w:rPr>
                <w:lang w:eastAsia="fi-FI"/>
              </w:rPr>
              <w:t>DC_41A_n257I</w:t>
            </w:r>
          </w:p>
          <w:p w:rsidR="00D66745" w:rsidRDefault="00D66745">
            <w:pPr>
              <w:pStyle w:val="TAC"/>
              <w:rPr>
                <w:noProof/>
                <w:lang w:eastAsia="zh-TW"/>
              </w:rPr>
            </w:pPr>
            <w:r>
              <w:rPr>
                <w:noProof/>
                <w:lang w:eastAsia="zh-CN"/>
              </w:rPr>
              <w:t>DC_41C_n257A</w:t>
            </w:r>
          </w:p>
          <w:p w:rsidR="00D66745" w:rsidRDefault="00D66745">
            <w:pPr>
              <w:pStyle w:val="TAC"/>
              <w:rPr>
                <w:lang w:val="sv-FI" w:eastAsia="fi-FI"/>
              </w:rPr>
            </w:pPr>
            <w:r>
              <w:rPr>
                <w:lang w:val="sv-FI" w:eastAsia="fi-FI"/>
              </w:rPr>
              <w:t>DC_41C_n257D</w:t>
            </w:r>
          </w:p>
          <w:p w:rsidR="00D66745" w:rsidRDefault="00D66745">
            <w:pPr>
              <w:pStyle w:val="TAC"/>
              <w:rPr>
                <w:lang w:val="sv-FI" w:eastAsia="fi-FI"/>
              </w:rPr>
            </w:pPr>
            <w:r>
              <w:rPr>
                <w:lang w:val="sv-FI" w:eastAsia="fi-FI"/>
              </w:rPr>
              <w:t>DC_41C_n257G</w:t>
            </w:r>
          </w:p>
          <w:p w:rsidR="00D66745" w:rsidRDefault="00D66745">
            <w:pPr>
              <w:pStyle w:val="TAC"/>
              <w:rPr>
                <w:lang w:val="sv-FI" w:eastAsia="fi-FI"/>
              </w:rPr>
            </w:pPr>
            <w:r>
              <w:rPr>
                <w:lang w:val="sv-FI" w:eastAsia="fi-FI"/>
              </w:rPr>
              <w:t>DC_41C_n257H</w:t>
            </w:r>
          </w:p>
          <w:p w:rsidR="00D66745" w:rsidRDefault="00D66745">
            <w:pPr>
              <w:pStyle w:val="TAC"/>
              <w:rPr>
                <w:lang w:eastAsia="fi-FI"/>
              </w:rPr>
            </w:pPr>
            <w:r>
              <w:rPr>
                <w:lang w:eastAsia="fi-FI"/>
              </w:rPr>
              <w:t>DC_41C_n257I</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zh-TW"/>
              </w:rPr>
            </w:pPr>
            <w:r>
              <w:rPr>
                <w:lang w:eastAsia="fi-FI"/>
              </w:rPr>
              <w:t>DC_41A_n258A</w:t>
            </w:r>
          </w:p>
          <w:p w:rsidR="00D66745" w:rsidRDefault="00D66745">
            <w:pPr>
              <w:pStyle w:val="TAC"/>
              <w:rPr>
                <w:lang w:eastAsia="fi-FI"/>
              </w:rPr>
            </w:pPr>
            <w:r>
              <w:rPr>
                <w:lang w:eastAsia="fi-FI"/>
              </w:rPr>
              <w:t>DC_41A_n258B</w:t>
            </w:r>
          </w:p>
          <w:p w:rsidR="00D66745" w:rsidRDefault="00D66745">
            <w:pPr>
              <w:pStyle w:val="TAC"/>
              <w:rPr>
                <w:lang w:eastAsia="fi-FI"/>
              </w:rPr>
            </w:pPr>
            <w:r>
              <w:rPr>
                <w:lang w:eastAsia="fi-FI"/>
              </w:rPr>
              <w:t>DC_41A_n258C</w:t>
            </w:r>
          </w:p>
          <w:p w:rsidR="00D66745" w:rsidRDefault="00D66745">
            <w:pPr>
              <w:pStyle w:val="TAC"/>
              <w:rPr>
                <w:lang w:eastAsia="fi-FI"/>
              </w:rPr>
            </w:pPr>
            <w:r>
              <w:rPr>
                <w:lang w:eastAsia="fi-FI"/>
              </w:rPr>
              <w:t>DC_41A_n258D</w:t>
            </w:r>
          </w:p>
          <w:p w:rsidR="00D66745" w:rsidRDefault="00D66745">
            <w:pPr>
              <w:pStyle w:val="TAC"/>
              <w:rPr>
                <w:lang w:eastAsia="fi-FI"/>
              </w:rPr>
            </w:pPr>
            <w:r>
              <w:rPr>
                <w:lang w:eastAsia="fi-FI"/>
              </w:rPr>
              <w:t>DC_41A_n258E</w:t>
            </w:r>
          </w:p>
          <w:p w:rsidR="00D66745" w:rsidRDefault="00D66745">
            <w:pPr>
              <w:pStyle w:val="TAC"/>
              <w:rPr>
                <w:lang w:eastAsia="fi-FI"/>
              </w:rPr>
            </w:pPr>
            <w:r>
              <w:rPr>
                <w:lang w:eastAsia="fi-FI"/>
              </w:rPr>
              <w:t>DC_41A_n258F</w:t>
            </w:r>
          </w:p>
          <w:p w:rsidR="00D66745" w:rsidRDefault="00D66745">
            <w:pPr>
              <w:pStyle w:val="TAC"/>
              <w:rPr>
                <w:lang w:eastAsia="fi-FI"/>
              </w:rPr>
            </w:pPr>
            <w:r>
              <w:rPr>
                <w:lang w:eastAsia="fi-FI"/>
              </w:rPr>
              <w:t>DC_41A_n258G</w:t>
            </w:r>
          </w:p>
          <w:p w:rsidR="00D66745" w:rsidRDefault="00D66745">
            <w:pPr>
              <w:pStyle w:val="TAC"/>
              <w:rPr>
                <w:lang w:eastAsia="fi-FI"/>
              </w:rPr>
            </w:pPr>
            <w:r>
              <w:rPr>
                <w:lang w:eastAsia="fi-FI"/>
              </w:rPr>
              <w:t>DC_41A_n258H</w:t>
            </w:r>
          </w:p>
          <w:p w:rsidR="00D66745" w:rsidRDefault="00D66745">
            <w:pPr>
              <w:pStyle w:val="TAC"/>
              <w:rPr>
                <w:lang w:eastAsia="fi-FI"/>
              </w:rPr>
            </w:pPr>
            <w:r>
              <w:rPr>
                <w:lang w:eastAsia="fi-FI"/>
              </w:rPr>
              <w:t>DC_41A_n258I</w:t>
            </w:r>
          </w:p>
          <w:p w:rsidR="00D66745" w:rsidRDefault="00D66745">
            <w:pPr>
              <w:pStyle w:val="TAC"/>
              <w:rPr>
                <w:lang w:eastAsia="fi-FI"/>
              </w:rPr>
            </w:pPr>
            <w:r>
              <w:rPr>
                <w:lang w:eastAsia="fi-FI"/>
              </w:rPr>
              <w:t>DC_41A_n258J</w:t>
            </w:r>
          </w:p>
          <w:p w:rsidR="00D66745" w:rsidRDefault="00D66745">
            <w:pPr>
              <w:pStyle w:val="TAC"/>
              <w:rPr>
                <w:lang w:eastAsia="fi-FI"/>
              </w:rPr>
            </w:pPr>
            <w:r>
              <w:rPr>
                <w:lang w:eastAsia="fi-FI"/>
              </w:rPr>
              <w:t>DC_41A_n258K</w:t>
            </w:r>
          </w:p>
          <w:p w:rsidR="00D66745" w:rsidRDefault="00D66745">
            <w:pPr>
              <w:pStyle w:val="TAC"/>
              <w:rPr>
                <w:lang w:eastAsia="fi-FI"/>
              </w:rPr>
            </w:pPr>
            <w:r>
              <w:rPr>
                <w:lang w:eastAsia="fi-FI"/>
              </w:rPr>
              <w:t>DC_41A_n258L</w:t>
            </w:r>
          </w:p>
          <w:p w:rsidR="00D66745" w:rsidRDefault="00D66745">
            <w:pPr>
              <w:pStyle w:val="TAC"/>
              <w:rPr>
                <w:lang w:eastAsia="fi-FI"/>
              </w:rPr>
            </w:pPr>
            <w:r>
              <w:rPr>
                <w:lang w:eastAsia="fi-FI"/>
              </w:rPr>
              <w:t>DC_41A_n258M</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zh-TW"/>
              </w:rPr>
            </w:pPr>
            <w:r>
              <w:rPr>
                <w:lang w:eastAsia="fi-FI"/>
              </w:rPr>
              <w:t>DC_41A_n258A</w:t>
            </w:r>
          </w:p>
          <w:p w:rsidR="00D66745" w:rsidRDefault="00D66745">
            <w:pPr>
              <w:pStyle w:val="TAC"/>
              <w:rPr>
                <w:lang w:eastAsia="fi-FI"/>
              </w:rPr>
            </w:pPr>
            <w:r>
              <w:rPr>
                <w:lang w:eastAsia="fi-FI"/>
              </w:rPr>
              <w:t>DC_41A_n258B</w:t>
            </w:r>
          </w:p>
          <w:p w:rsidR="00D66745" w:rsidRDefault="00D66745">
            <w:pPr>
              <w:pStyle w:val="TAC"/>
              <w:rPr>
                <w:lang w:eastAsia="fi-FI"/>
              </w:rPr>
            </w:pPr>
            <w:r>
              <w:rPr>
                <w:lang w:eastAsia="fi-FI"/>
              </w:rPr>
              <w:t>DC_41A_n258C</w:t>
            </w:r>
          </w:p>
          <w:p w:rsidR="00D66745" w:rsidRDefault="00D66745">
            <w:pPr>
              <w:pStyle w:val="TAC"/>
              <w:rPr>
                <w:lang w:eastAsia="fi-FI"/>
              </w:rPr>
            </w:pPr>
            <w:r>
              <w:rPr>
                <w:lang w:eastAsia="fi-FI"/>
              </w:rPr>
              <w:t>DC_41A_n258D</w:t>
            </w:r>
          </w:p>
          <w:p w:rsidR="00D66745" w:rsidRDefault="00D66745">
            <w:pPr>
              <w:pStyle w:val="TAC"/>
              <w:rPr>
                <w:lang w:eastAsia="fi-FI"/>
              </w:rPr>
            </w:pPr>
            <w:r>
              <w:rPr>
                <w:lang w:eastAsia="fi-FI"/>
              </w:rPr>
              <w:t>DC_41A_n258E</w:t>
            </w:r>
          </w:p>
          <w:p w:rsidR="00D66745" w:rsidRDefault="00D66745">
            <w:pPr>
              <w:pStyle w:val="TAC"/>
              <w:rPr>
                <w:lang w:eastAsia="fi-FI"/>
              </w:rPr>
            </w:pPr>
            <w:r>
              <w:rPr>
                <w:lang w:eastAsia="fi-FI"/>
              </w:rPr>
              <w:t>DC_41A_n258F</w:t>
            </w:r>
          </w:p>
          <w:p w:rsidR="00D66745" w:rsidRDefault="00D66745">
            <w:pPr>
              <w:pStyle w:val="TAC"/>
              <w:rPr>
                <w:lang w:eastAsia="fi-FI"/>
              </w:rPr>
            </w:pPr>
            <w:r>
              <w:rPr>
                <w:lang w:eastAsia="fi-FI"/>
              </w:rPr>
              <w:t>DC_41A_n258G</w:t>
            </w:r>
          </w:p>
          <w:p w:rsidR="00D66745" w:rsidRDefault="00D66745">
            <w:pPr>
              <w:pStyle w:val="TAC"/>
              <w:rPr>
                <w:lang w:eastAsia="fi-FI"/>
              </w:rPr>
            </w:pPr>
            <w:r>
              <w:rPr>
                <w:lang w:eastAsia="fi-FI"/>
              </w:rPr>
              <w:t>DC_41A_n258H</w:t>
            </w:r>
          </w:p>
          <w:p w:rsidR="00D66745" w:rsidRDefault="00D66745">
            <w:pPr>
              <w:pStyle w:val="TAC"/>
              <w:rPr>
                <w:lang w:eastAsia="fi-FI"/>
              </w:rPr>
            </w:pPr>
            <w:r>
              <w:rPr>
                <w:lang w:eastAsia="fi-FI"/>
              </w:rPr>
              <w:t>DC_41A_n258I</w:t>
            </w:r>
          </w:p>
          <w:p w:rsidR="00D66745" w:rsidRDefault="00D66745">
            <w:pPr>
              <w:pStyle w:val="TAC"/>
              <w:rPr>
                <w:lang w:eastAsia="fi-FI"/>
              </w:rPr>
            </w:pPr>
            <w:r>
              <w:rPr>
                <w:lang w:eastAsia="fi-FI"/>
              </w:rPr>
              <w:t>DC_41A_n258J</w:t>
            </w:r>
          </w:p>
          <w:p w:rsidR="00D66745" w:rsidRDefault="00D66745">
            <w:pPr>
              <w:pStyle w:val="TAC"/>
              <w:rPr>
                <w:lang w:eastAsia="fi-FI"/>
              </w:rPr>
            </w:pPr>
            <w:r>
              <w:rPr>
                <w:lang w:eastAsia="fi-FI"/>
              </w:rPr>
              <w:t>DC_41A_n258K</w:t>
            </w:r>
          </w:p>
          <w:p w:rsidR="00D66745" w:rsidRDefault="00D66745">
            <w:pPr>
              <w:pStyle w:val="TAC"/>
              <w:rPr>
                <w:lang w:eastAsia="fi-FI"/>
              </w:rPr>
            </w:pPr>
            <w:r>
              <w:rPr>
                <w:lang w:eastAsia="fi-FI"/>
              </w:rPr>
              <w:t>DC_41A_n258L</w:t>
            </w:r>
          </w:p>
          <w:p w:rsidR="00D66745" w:rsidRDefault="00D66745">
            <w:pPr>
              <w:pStyle w:val="TAC"/>
              <w:rPr>
                <w:lang w:eastAsia="fi-FI"/>
              </w:rPr>
            </w:pPr>
            <w:r>
              <w:rPr>
                <w:lang w:eastAsia="fi-FI"/>
              </w:rPr>
              <w:t>DC_41A_n258M</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rPr>
                <w:lang w:eastAsia="fi-FI"/>
              </w:rPr>
              <w:lastRenderedPageBreak/>
              <w:t>DC_42A_n257A</w:t>
            </w:r>
          </w:p>
          <w:p w:rsidR="00D66745" w:rsidRDefault="00D66745">
            <w:pPr>
              <w:pStyle w:val="TAC"/>
              <w:rPr>
                <w:lang w:eastAsia="fi-FI"/>
              </w:rPr>
            </w:pPr>
            <w:r>
              <w:rPr>
                <w:lang w:eastAsia="fi-FI"/>
              </w:rPr>
              <w:t>DC_42A_n257D</w:t>
            </w:r>
          </w:p>
          <w:p w:rsidR="00D66745" w:rsidRDefault="00D66745">
            <w:pPr>
              <w:pStyle w:val="TAC"/>
              <w:rPr>
                <w:lang w:eastAsia="fi-FI"/>
              </w:rPr>
            </w:pPr>
            <w:r>
              <w:rPr>
                <w:lang w:eastAsia="fi-FI"/>
              </w:rPr>
              <w:t>DC_42A_n257E</w:t>
            </w:r>
          </w:p>
          <w:p w:rsidR="00D66745" w:rsidRDefault="00D66745">
            <w:pPr>
              <w:pStyle w:val="TAC"/>
              <w:rPr>
                <w:lang w:eastAsia="fi-FI"/>
              </w:rPr>
            </w:pPr>
            <w:r>
              <w:rPr>
                <w:lang w:eastAsia="fi-FI"/>
              </w:rPr>
              <w:t>DC_42A_n257F</w:t>
            </w:r>
          </w:p>
          <w:p w:rsidR="00D66745" w:rsidRDefault="00D66745">
            <w:pPr>
              <w:pStyle w:val="TAC"/>
              <w:rPr>
                <w:lang w:eastAsia="ja-JP"/>
              </w:rPr>
            </w:pPr>
            <w:r>
              <w:rPr>
                <w:lang w:eastAsia="ja-JP"/>
              </w:rPr>
              <w:t>DC_42A_n257G</w:t>
            </w:r>
          </w:p>
          <w:p w:rsidR="00D66745" w:rsidRDefault="00D66745">
            <w:pPr>
              <w:pStyle w:val="TAC"/>
              <w:rPr>
                <w:lang w:eastAsia="ja-JP"/>
              </w:rPr>
            </w:pPr>
            <w:r>
              <w:rPr>
                <w:lang w:eastAsia="ja-JP"/>
              </w:rPr>
              <w:t>DC_42A_n257H</w:t>
            </w:r>
          </w:p>
          <w:p w:rsidR="00D66745" w:rsidRDefault="00D66745">
            <w:pPr>
              <w:pStyle w:val="TAC"/>
              <w:rPr>
                <w:lang w:eastAsia="ja-JP"/>
              </w:rPr>
            </w:pPr>
            <w:r>
              <w:rPr>
                <w:lang w:eastAsia="ja-JP"/>
              </w:rPr>
              <w:t>DC_42A_n257I</w:t>
            </w:r>
          </w:p>
          <w:p w:rsidR="00D66745" w:rsidRDefault="00D66745">
            <w:pPr>
              <w:pStyle w:val="TAC"/>
              <w:rPr>
                <w:lang w:eastAsia="ja-JP"/>
              </w:rPr>
            </w:pPr>
            <w:r>
              <w:rPr>
                <w:lang w:eastAsia="ja-JP"/>
              </w:rPr>
              <w:t>DC_42A_n257J</w:t>
            </w:r>
          </w:p>
          <w:p w:rsidR="00D66745" w:rsidRDefault="00D66745">
            <w:pPr>
              <w:pStyle w:val="TAC"/>
              <w:rPr>
                <w:lang w:eastAsia="ja-JP"/>
              </w:rPr>
            </w:pPr>
            <w:r>
              <w:rPr>
                <w:lang w:eastAsia="ja-JP"/>
              </w:rPr>
              <w:t>DC_42A_n257K</w:t>
            </w:r>
          </w:p>
          <w:p w:rsidR="00D66745" w:rsidRDefault="00D66745">
            <w:pPr>
              <w:pStyle w:val="TAC"/>
              <w:rPr>
                <w:lang w:eastAsia="ja-JP"/>
              </w:rPr>
            </w:pPr>
            <w:r>
              <w:rPr>
                <w:lang w:eastAsia="ja-JP"/>
              </w:rPr>
              <w:t>DC_42A_n257L</w:t>
            </w:r>
          </w:p>
          <w:p w:rsidR="00D66745" w:rsidRDefault="00D66745">
            <w:pPr>
              <w:pStyle w:val="TAC"/>
              <w:rPr>
                <w:lang w:eastAsia="fi-FI"/>
              </w:rPr>
            </w:pPr>
            <w:r>
              <w:rPr>
                <w:lang w:eastAsia="ja-JP"/>
              </w:rPr>
              <w:t>DC_42A_n257M</w:t>
            </w:r>
          </w:p>
          <w:p w:rsidR="00D66745" w:rsidRDefault="00D66745">
            <w:pPr>
              <w:pStyle w:val="TAC"/>
              <w:rPr>
                <w:rFonts w:eastAsia="MS Mincho"/>
                <w:lang w:eastAsia="ja-JP"/>
              </w:rPr>
            </w:pPr>
            <w:r>
              <w:rPr>
                <w:rFonts w:eastAsia="MS Mincho"/>
                <w:lang w:eastAsia="ja-JP"/>
              </w:rPr>
              <w:t>DC_42C_n257A</w:t>
            </w:r>
          </w:p>
          <w:p w:rsidR="00D66745" w:rsidRDefault="00D66745">
            <w:pPr>
              <w:pStyle w:val="TAC"/>
              <w:rPr>
                <w:lang w:val="sv-FI" w:eastAsia="fi-FI"/>
              </w:rPr>
            </w:pPr>
            <w:r>
              <w:rPr>
                <w:lang w:val="sv-FI" w:eastAsia="fi-FI"/>
              </w:rPr>
              <w:t>DC_42C_n257D</w:t>
            </w:r>
          </w:p>
          <w:p w:rsidR="00D66745" w:rsidRDefault="00D66745">
            <w:pPr>
              <w:pStyle w:val="TAC"/>
              <w:rPr>
                <w:lang w:val="sv-FI" w:eastAsia="fi-FI"/>
              </w:rPr>
            </w:pPr>
            <w:r>
              <w:rPr>
                <w:lang w:val="sv-FI" w:eastAsia="fi-FI"/>
              </w:rPr>
              <w:t>DC_42C_n257E</w:t>
            </w:r>
          </w:p>
          <w:p w:rsidR="00D66745" w:rsidRDefault="00D66745">
            <w:pPr>
              <w:pStyle w:val="TAC"/>
              <w:rPr>
                <w:lang w:val="sv-FI" w:eastAsia="fi-FI"/>
              </w:rPr>
            </w:pPr>
            <w:r>
              <w:rPr>
                <w:lang w:val="sv-FI" w:eastAsia="fi-FI"/>
              </w:rPr>
              <w:t>DC_42C_n257F</w:t>
            </w:r>
          </w:p>
          <w:p w:rsidR="00D66745" w:rsidRDefault="00D66745">
            <w:pPr>
              <w:pStyle w:val="TAC"/>
              <w:rPr>
                <w:lang w:val="sv-FI" w:eastAsia="ja-JP"/>
              </w:rPr>
            </w:pPr>
            <w:r>
              <w:rPr>
                <w:lang w:val="sv-FI" w:eastAsia="ja-JP"/>
              </w:rPr>
              <w:t>DC_42C_n257G</w:t>
            </w:r>
          </w:p>
          <w:p w:rsidR="00D66745" w:rsidRDefault="00D66745">
            <w:pPr>
              <w:pStyle w:val="TAC"/>
              <w:rPr>
                <w:lang w:val="sv-FI" w:eastAsia="ja-JP"/>
              </w:rPr>
            </w:pPr>
            <w:r>
              <w:rPr>
                <w:lang w:val="sv-FI" w:eastAsia="ja-JP"/>
              </w:rPr>
              <w:t>DC_42C_n257H</w:t>
            </w:r>
          </w:p>
          <w:p w:rsidR="00D66745" w:rsidRDefault="00D66745">
            <w:pPr>
              <w:pStyle w:val="TAC"/>
              <w:rPr>
                <w:lang w:val="sv-FI" w:eastAsia="ja-JP"/>
              </w:rPr>
            </w:pPr>
            <w:r>
              <w:rPr>
                <w:lang w:val="sv-FI" w:eastAsia="ja-JP"/>
              </w:rPr>
              <w:t>DC_42C_n257I</w:t>
            </w:r>
          </w:p>
          <w:p w:rsidR="00D66745" w:rsidRDefault="00D66745">
            <w:pPr>
              <w:pStyle w:val="TAC"/>
              <w:rPr>
                <w:lang w:val="sv-FI" w:eastAsia="ja-JP"/>
              </w:rPr>
            </w:pPr>
            <w:r>
              <w:rPr>
                <w:lang w:val="sv-FI" w:eastAsia="ja-JP"/>
              </w:rPr>
              <w:t>DC_42C_n257J</w:t>
            </w:r>
          </w:p>
          <w:p w:rsidR="00D66745" w:rsidRDefault="00D66745">
            <w:pPr>
              <w:pStyle w:val="TAC"/>
              <w:rPr>
                <w:lang w:val="sv-FI" w:eastAsia="ja-JP"/>
              </w:rPr>
            </w:pPr>
            <w:r>
              <w:rPr>
                <w:lang w:val="sv-FI" w:eastAsia="ja-JP"/>
              </w:rPr>
              <w:t>DC_42C_n257K</w:t>
            </w:r>
          </w:p>
          <w:p w:rsidR="00D66745" w:rsidRDefault="00D66745">
            <w:pPr>
              <w:pStyle w:val="TAC"/>
              <w:rPr>
                <w:lang w:val="sv-FI" w:eastAsia="ja-JP"/>
              </w:rPr>
            </w:pPr>
            <w:r>
              <w:rPr>
                <w:lang w:val="sv-FI" w:eastAsia="ja-JP"/>
              </w:rPr>
              <w:t>DC_42C_n257L</w:t>
            </w:r>
          </w:p>
          <w:p w:rsidR="00D66745" w:rsidRDefault="00D66745">
            <w:pPr>
              <w:pStyle w:val="TAC"/>
              <w:rPr>
                <w:lang w:eastAsia="ja-JP"/>
              </w:rPr>
            </w:pPr>
            <w:r>
              <w:rPr>
                <w:lang w:eastAsia="ja-JP"/>
              </w:rPr>
              <w:t>DC_42C_n257M</w:t>
            </w:r>
          </w:p>
          <w:p w:rsidR="00D66745" w:rsidRDefault="00D66745">
            <w:pPr>
              <w:pStyle w:val="TAC"/>
              <w:rPr>
                <w:noProof/>
                <w:lang w:eastAsia="zh-CN"/>
              </w:rPr>
            </w:pPr>
            <w:r>
              <w:rPr>
                <w:noProof/>
                <w:lang w:eastAsia="zh-CN"/>
              </w:rPr>
              <w:t>DC_42D_n257A</w:t>
            </w:r>
          </w:p>
          <w:p w:rsidR="00D66745" w:rsidRDefault="00D66745">
            <w:pPr>
              <w:pStyle w:val="TAC"/>
              <w:rPr>
                <w:lang w:eastAsia="fi-FI"/>
              </w:rPr>
            </w:pPr>
            <w:r>
              <w:rPr>
                <w:lang w:eastAsia="fi-FI"/>
              </w:rPr>
              <w:t>DC_42D_n257D</w:t>
            </w:r>
          </w:p>
          <w:p w:rsidR="00D66745" w:rsidRDefault="00D66745">
            <w:pPr>
              <w:pStyle w:val="TAC"/>
              <w:rPr>
                <w:lang w:val="sv-FI" w:eastAsia="fi-FI"/>
              </w:rPr>
            </w:pPr>
            <w:r>
              <w:rPr>
                <w:lang w:val="sv-FI" w:eastAsia="fi-FI"/>
              </w:rPr>
              <w:t>DC_42D_n257E</w:t>
            </w:r>
          </w:p>
          <w:p w:rsidR="00D66745" w:rsidRDefault="00D66745">
            <w:pPr>
              <w:pStyle w:val="TAC"/>
              <w:rPr>
                <w:lang w:val="sv-FI" w:eastAsia="fi-FI"/>
              </w:rPr>
            </w:pPr>
            <w:r>
              <w:rPr>
                <w:lang w:val="sv-FI" w:eastAsia="fi-FI"/>
              </w:rPr>
              <w:t>DC_42D_n257F</w:t>
            </w:r>
          </w:p>
          <w:p w:rsidR="00D66745" w:rsidRDefault="00D66745">
            <w:pPr>
              <w:pStyle w:val="TAC"/>
              <w:rPr>
                <w:lang w:val="sv-FI" w:eastAsia="ja-JP"/>
              </w:rPr>
            </w:pPr>
            <w:r>
              <w:rPr>
                <w:lang w:val="sv-FI" w:eastAsia="ja-JP"/>
              </w:rPr>
              <w:t>DC_42D_n257G</w:t>
            </w:r>
          </w:p>
          <w:p w:rsidR="00D66745" w:rsidRDefault="00D66745">
            <w:pPr>
              <w:pStyle w:val="TAC"/>
              <w:rPr>
                <w:lang w:val="sv-FI" w:eastAsia="ja-JP"/>
              </w:rPr>
            </w:pPr>
            <w:r>
              <w:rPr>
                <w:lang w:val="sv-FI" w:eastAsia="ja-JP"/>
              </w:rPr>
              <w:t>DC_42D_n257H</w:t>
            </w:r>
          </w:p>
          <w:p w:rsidR="00D66745" w:rsidRDefault="00D66745">
            <w:pPr>
              <w:pStyle w:val="TAC"/>
              <w:rPr>
                <w:lang w:val="sv-FI" w:eastAsia="ja-JP"/>
              </w:rPr>
            </w:pPr>
            <w:r>
              <w:rPr>
                <w:lang w:val="sv-FI" w:eastAsia="ja-JP"/>
              </w:rPr>
              <w:t>DC_42D_n257I</w:t>
            </w:r>
          </w:p>
          <w:p w:rsidR="00D66745" w:rsidRDefault="00D66745">
            <w:pPr>
              <w:pStyle w:val="TAC"/>
              <w:rPr>
                <w:lang w:val="sv-FI" w:eastAsia="ja-JP"/>
              </w:rPr>
            </w:pPr>
            <w:r>
              <w:rPr>
                <w:lang w:val="sv-FI" w:eastAsia="ja-JP"/>
              </w:rPr>
              <w:t>DC_42D_n257J</w:t>
            </w:r>
          </w:p>
          <w:p w:rsidR="00D66745" w:rsidRDefault="00D66745">
            <w:pPr>
              <w:pStyle w:val="TAC"/>
              <w:rPr>
                <w:lang w:val="sv-FI" w:eastAsia="ja-JP"/>
              </w:rPr>
            </w:pPr>
            <w:r>
              <w:rPr>
                <w:lang w:val="sv-FI" w:eastAsia="ja-JP"/>
              </w:rPr>
              <w:t>DC_42D_n257K</w:t>
            </w:r>
          </w:p>
          <w:p w:rsidR="00D66745" w:rsidRDefault="00D66745">
            <w:pPr>
              <w:pStyle w:val="TAC"/>
              <w:rPr>
                <w:lang w:val="sv-FI" w:eastAsia="ja-JP"/>
              </w:rPr>
            </w:pPr>
            <w:r>
              <w:rPr>
                <w:lang w:val="sv-FI" w:eastAsia="ja-JP"/>
              </w:rPr>
              <w:t>DC_42D_n257L</w:t>
            </w:r>
          </w:p>
          <w:p w:rsidR="00D66745" w:rsidRDefault="00D66745">
            <w:pPr>
              <w:pStyle w:val="TAC"/>
              <w:rPr>
                <w:lang w:eastAsia="ja-JP"/>
              </w:rPr>
            </w:pPr>
            <w:r>
              <w:rPr>
                <w:lang w:eastAsia="ja-JP"/>
              </w:rPr>
              <w:t>DC_42D_n257M</w:t>
            </w:r>
          </w:p>
          <w:p w:rsidR="00D66745" w:rsidRDefault="00D66745">
            <w:pPr>
              <w:pStyle w:val="TAC"/>
              <w:rPr>
                <w:lang w:eastAsia="fi-FI"/>
              </w:rPr>
            </w:pPr>
            <w:r>
              <w:rPr>
                <w:lang w:eastAsia="fi-FI"/>
              </w:rPr>
              <w:t>DC_42E_n257A</w:t>
            </w:r>
          </w:p>
          <w:p w:rsidR="00D66745" w:rsidRDefault="00D66745">
            <w:pPr>
              <w:pStyle w:val="TAC"/>
              <w:rPr>
                <w:lang w:eastAsia="fi-FI"/>
              </w:rPr>
            </w:pPr>
            <w:r>
              <w:rPr>
                <w:lang w:eastAsia="fi-FI"/>
              </w:rPr>
              <w:t>DC_42E_n257D</w:t>
            </w:r>
          </w:p>
          <w:p w:rsidR="00D66745" w:rsidRDefault="00D66745">
            <w:pPr>
              <w:pStyle w:val="TAC"/>
              <w:rPr>
                <w:lang w:eastAsia="fi-FI"/>
              </w:rPr>
            </w:pPr>
            <w:r>
              <w:rPr>
                <w:lang w:eastAsia="fi-FI"/>
              </w:rPr>
              <w:t>DC_42E_n257E</w:t>
            </w:r>
          </w:p>
          <w:p w:rsidR="00D66745" w:rsidRDefault="00D66745">
            <w:pPr>
              <w:pStyle w:val="TAC"/>
              <w:rPr>
                <w:lang w:eastAsia="fi-FI"/>
              </w:rPr>
            </w:pPr>
            <w:r>
              <w:rPr>
                <w:lang w:eastAsia="fi-FI"/>
              </w:rPr>
              <w:t>DC_42E_n257F</w:t>
            </w:r>
          </w:p>
          <w:p w:rsidR="00D66745" w:rsidRDefault="00D66745">
            <w:pPr>
              <w:pStyle w:val="TAC"/>
              <w:rPr>
                <w:lang w:eastAsia="ja-JP"/>
              </w:rPr>
            </w:pPr>
            <w:r>
              <w:rPr>
                <w:lang w:eastAsia="ja-JP"/>
              </w:rPr>
              <w:t>DC_42E_n257G</w:t>
            </w:r>
          </w:p>
          <w:p w:rsidR="00D66745" w:rsidRDefault="00D66745">
            <w:pPr>
              <w:pStyle w:val="TAC"/>
              <w:rPr>
                <w:lang w:eastAsia="ja-JP"/>
              </w:rPr>
            </w:pPr>
            <w:r>
              <w:rPr>
                <w:lang w:eastAsia="ja-JP"/>
              </w:rPr>
              <w:t>DC_42E_n257H</w:t>
            </w:r>
          </w:p>
          <w:p w:rsidR="00D66745" w:rsidRDefault="00D66745">
            <w:pPr>
              <w:pStyle w:val="TAC"/>
              <w:rPr>
                <w:lang w:val="sv-FI" w:eastAsia="ja-JP"/>
              </w:rPr>
            </w:pPr>
            <w:r>
              <w:rPr>
                <w:lang w:val="sv-FI" w:eastAsia="ja-JP"/>
              </w:rPr>
              <w:t>DC_42E_n257I</w:t>
            </w:r>
          </w:p>
          <w:p w:rsidR="00D66745" w:rsidRDefault="00D66745">
            <w:pPr>
              <w:pStyle w:val="TAC"/>
              <w:rPr>
                <w:lang w:val="sv-FI" w:eastAsia="ja-JP"/>
              </w:rPr>
            </w:pPr>
            <w:r>
              <w:rPr>
                <w:lang w:val="sv-FI" w:eastAsia="ja-JP"/>
              </w:rPr>
              <w:t>DC_42E_n257J</w:t>
            </w:r>
          </w:p>
          <w:p w:rsidR="00D66745" w:rsidRDefault="00D66745">
            <w:pPr>
              <w:pStyle w:val="TAC"/>
              <w:rPr>
                <w:lang w:val="sv-FI" w:eastAsia="ja-JP"/>
              </w:rPr>
            </w:pPr>
            <w:r>
              <w:rPr>
                <w:lang w:val="sv-FI" w:eastAsia="ja-JP"/>
              </w:rPr>
              <w:t>DC_42E_n257K</w:t>
            </w:r>
          </w:p>
          <w:p w:rsidR="00D66745" w:rsidRDefault="00D66745">
            <w:pPr>
              <w:pStyle w:val="TAC"/>
              <w:rPr>
                <w:lang w:eastAsia="ja-JP"/>
              </w:rPr>
            </w:pPr>
            <w:r>
              <w:rPr>
                <w:lang w:eastAsia="ja-JP"/>
              </w:rPr>
              <w:t>DC_42E_n257L</w:t>
            </w:r>
          </w:p>
          <w:p w:rsidR="00D66745" w:rsidRDefault="00D66745">
            <w:pPr>
              <w:pStyle w:val="TAC"/>
              <w:rPr>
                <w:lang w:eastAsia="fi-FI"/>
              </w:rPr>
            </w:pPr>
            <w:r>
              <w:rPr>
                <w:lang w:eastAsia="ja-JP"/>
              </w:rPr>
              <w:t>DC_42E_n257M</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rPr>
                <w:lang w:eastAsia="fi-FI"/>
              </w:rPr>
              <w:t>DC_42A_n257A</w:t>
            </w:r>
          </w:p>
          <w:p w:rsidR="00D66745" w:rsidRDefault="00D66745">
            <w:pPr>
              <w:pStyle w:val="TAC"/>
              <w:rPr>
                <w:lang w:eastAsia="fi-FI"/>
              </w:rPr>
            </w:pPr>
            <w:r>
              <w:rPr>
                <w:lang w:eastAsia="fi-FI"/>
              </w:rPr>
              <w:t>DC_42A_n257D</w:t>
            </w:r>
          </w:p>
          <w:p w:rsidR="00D66745" w:rsidRDefault="00D66745">
            <w:pPr>
              <w:pStyle w:val="TAC"/>
              <w:rPr>
                <w:lang w:eastAsia="fi-FI"/>
              </w:rPr>
            </w:pPr>
            <w:r>
              <w:rPr>
                <w:lang w:eastAsia="fi-FI"/>
              </w:rPr>
              <w:t>DC_42A_n257E</w:t>
            </w:r>
          </w:p>
          <w:p w:rsidR="00D66745" w:rsidRDefault="00D66745">
            <w:pPr>
              <w:pStyle w:val="TAC"/>
              <w:rPr>
                <w:lang w:eastAsia="fi-FI"/>
              </w:rPr>
            </w:pPr>
            <w:r>
              <w:rPr>
                <w:lang w:eastAsia="fi-FI"/>
              </w:rPr>
              <w:t>DC_42A_n257F</w:t>
            </w:r>
          </w:p>
          <w:p w:rsidR="00D66745" w:rsidRDefault="00D66745">
            <w:pPr>
              <w:pStyle w:val="TAC"/>
              <w:rPr>
                <w:lang w:eastAsia="ja-JP"/>
              </w:rPr>
            </w:pPr>
            <w:r>
              <w:rPr>
                <w:lang w:eastAsia="ja-JP"/>
              </w:rPr>
              <w:t>DC_42A_n257G</w:t>
            </w:r>
          </w:p>
          <w:p w:rsidR="00D66745" w:rsidRDefault="00D66745">
            <w:pPr>
              <w:pStyle w:val="TAC"/>
              <w:rPr>
                <w:lang w:eastAsia="ja-JP"/>
              </w:rPr>
            </w:pPr>
            <w:r>
              <w:rPr>
                <w:lang w:eastAsia="ja-JP"/>
              </w:rPr>
              <w:t>DC_42A_n257H</w:t>
            </w:r>
          </w:p>
          <w:p w:rsidR="00D66745" w:rsidRDefault="00D66745">
            <w:pPr>
              <w:pStyle w:val="TAC"/>
              <w:rPr>
                <w:lang w:eastAsia="ja-JP"/>
              </w:rPr>
            </w:pPr>
            <w:r>
              <w:rPr>
                <w:lang w:eastAsia="ja-JP"/>
              </w:rPr>
              <w:t>DC_42A_n257I</w:t>
            </w:r>
          </w:p>
          <w:p w:rsidR="00D66745" w:rsidRDefault="00D66745">
            <w:pPr>
              <w:pStyle w:val="TAC"/>
              <w:rPr>
                <w:lang w:eastAsia="ja-JP"/>
              </w:rPr>
            </w:pPr>
            <w:r>
              <w:rPr>
                <w:lang w:eastAsia="ja-JP"/>
              </w:rPr>
              <w:t>DC_42A_n257J</w:t>
            </w:r>
          </w:p>
          <w:p w:rsidR="00D66745" w:rsidRDefault="00D66745">
            <w:pPr>
              <w:pStyle w:val="TAC"/>
              <w:rPr>
                <w:lang w:eastAsia="ja-JP"/>
              </w:rPr>
            </w:pPr>
            <w:r>
              <w:rPr>
                <w:lang w:eastAsia="ja-JP"/>
              </w:rPr>
              <w:t>DC_42A_n257K</w:t>
            </w:r>
          </w:p>
          <w:p w:rsidR="00D66745" w:rsidRDefault="00D66745">
            <w:pPr>
              <w:pStyle w:val="TAC"/>
              <w:rPr>
                <w:lang w:eastAsia="ja-JP"/>
              </w:rPr>
            </w:pPr>
            <w:r>
              <w:rPr>
                <w:lang w:eastAsia="ja-JP"/>
              </w:rPr>
              <w:t>DC_42A_n257L</w:t>
            </w:r>
          </w:p>
          <w:p w:rsidR="00D66745" w:rsidRDefault="00D66745">
            <w:pPr>
              <w:pStyle w:val="TAC"/>
              <w:rPr>
                <w:lang w:eastAsia="ja-JP"/>
              </w:rPr>
            </w:pPr>
            <w:r>
              <w:rPr>
                <w:lang w:eastAsia="ja-JP"/>
              </w:rPr>
              <w:t>DC_42A_n257M</w:t>
            </w:r>
          </w:p>
          <w:p w:rsidR="00D66745" w:rsidRDefault="00D66745">
            <w:pPr>
              <w:pStyle w:val="TAC"/>
              <w:rPr>
                <w:lang w:eastAsia="fi-FI"/>
              </w:rPr>
            </w:pPr>
            <w:r>
              <w:rPr>
                <w:lang w:eastAsia="fi-FI"/>
              </w:rPr>
              <w:t>DC_42C_n257A</w:t>
            </w:r>
          </w:p>
          <w:p w:rsidR="00D66745" w:rsidRDefault="00D66745">
            <w:pPr>
              <w:pStyle w:val="TAC"/>
              <w:rPr>
                <w:lang w:eastAsia="fi-FI"/>
              </w:rPr>
            </w:pPr>
            <w:r>
              <w:rPr>
                <w:lang w:eastAsia="fi-FI"/>
              </w:rPr>
              <w:t>DC_42C_n257D</w:t>
            </w:r>
          </w:p>
          <w:p w:rsidR="00D66745" w:rsidRDefault="00D66745">
            <w:pPr>
              <w:pStyle w:val="TAC"/>
              <w:rPr>
                <w:lang w:eastAsia="fi-FI"/>
              </w:rPr>
            </w:pPr>
            <w:r>
              <w:rPr>
                <w:lang w:eastAsia="fi-FI"/>
              </w:rPr>
              <w:t>DC_42C_n257E</w:t>
            </w:r>
          </w:p>
          <w:p w:rsidR="00D66745" w:rsidRDefault="00D66745">
            <w:pPr>
              <w:pStyle w:val="TAC"/>
              <w:rPr>
                <w:lang w:eastAsia="fi-FI"/>
              </w:rPr>
            </w:pPr>
            <w:r>
              <w:rPr>
                <w:lang w:eastAsia="fi-FI"/>
              </w:rPr>
              <w:t>DC_42C_n257F</w:t>
            </w:r>
          </w:p>
          <w:p w:rsidR="00D66745" w:rsidRDefault="00D66745">
            <w:pPr>
              <w:pStyle w:val="TAC"/>
              <w:rPr>
                <w:lang w:eastAsia="fi-FI"/>
              </w:rPr>
            </w:pPr>
            <w:r>
              <w:rPr>
                <w:lang w:eastAsia="fi-FI"/>
              </w:rPr>
              <w:t>DC_42D_n257A</w:t>
            </w:r>
          </w:p>
          <w:p w:rsidR="00D66745" w:rsidRDefault="00D66745">
            <w:pPr>
              <w:pStyle w:val="TAC"/>
              <w:rPr>
                <w:lang w:eastAsia="fi-FI"/>
              </w:rPr>
            </w:pPr>
            <w:r>
              <w:rPr>
                <w:lang w:eastAsia="fi-FI"/>
              </w:rPr>
              <w:t>DC_42D_n257D</w:t>
            </w:r>
          </w:p>
          <w:p w:rsidR="00D66745" w:rsidRDefault="00D66745">
            <w:pPr>
              <w:pStyle w:val="TAC"/>
              <w:rPr>
                <w:lang w:eastAsia="fi-FI"/>
              </w:rPr>
            </w:pPr>
            <w:r>
              <w:rPr>
                <w:lang w:eastAsia="fi-FI"/>
              </w:rPr>
              <w:t>DC_42D_n257E</w:t>
            </w:r>
          </w:p>
          <w:p w:rsidR="00D66745" w:rsidRDefault="00D66745">
            <w:pPr>
              <w:pStyle w:val="TAC"/>
              <w:rPr>
                <w:lang w:eastAsia="fi-FI"/>
              </w:rPr>
            </w:pPr>
            <w:r>
              <w:rPr>
                <w:lang w:eastAsia="fi-FI"/>
              </w:rPr>
              <w:t>DC_42D_n257F</w:t>
            </w:r>
          </w:p>
          <w:p w:rsidR="00D66745" w:rsidRDefault="00D66745">
            <w:pPr>
              <w:pStyle w:val="TAC"/>
              <w:rPr>
                <w:lang w:eastAsia="fi-FI"/>
              </w:rPr>
            </w:pPr>
            <w:r>
              <w:rPr>
                <w:lang w:eastAsia="fi-FI"/>
              </w:rPr>
              <w:t>DC_42E_n257A</w:t>
            </w:r>
          </w:p>
          <w:p w:rsidR="00D66745" w:rsidRDefault="00D66745">
            <w:pPr>
              <w:pStyle w:val="TAC"/>
              <w:rPr>
                <w:lang w:eastAsia="fi-FI"/>
              </w:rPr>
            </w:pPr>
            <w:r>
              <w:rPr>
                <w:lang w:eastAsia="fi-FI"/>
              </w:rPr>
              <w:t>DC_42E_n257D</w:t>
            </w:r>
          </w:p>
          <w:p w:rsidR="00D66745" w:rsidRDefault="00D66745">
            <w:pPr>
              <w:pStyle w:val="TAC"/>
              <w:rPr>
                <w:lang w:eastAsia="fi-FI"/>
              </w:rPr>
            </w:pPr>
            <w:r>
              <w:rPr>
                <w:lang w:eastAsia="fi-FI"/>
              </w:rPr>
              <w:t>DC_42E_n257E</w:t>
            </w:r>
          </w:p>
          <w:p w:rsidR="00D66745" w:rsidRDefault="00D66745">
            <w:pPr>
              <w:pStyle w:val="TAC"/>
              <w:rPr>
                <w:lang w:eastAsia="fi-FI"/>
              </w:rPr>
            </w:pPr>
            <w:r>
              <w:rPr>
                <w:lang w:eastAsia="fi-FI"/>
              </w:rPr>
              <w:t>DC_42E_n257F</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rFonts w:cs="Arial"/>
                <w:szCs w:val="18"/>
                <w:lang w:eastAsia="ja-JP"/>
              </w:rPr>
            </w:pPr>
            <w:r>
              <w:rPr>
                <w:rFonts w:cs="Arial"/>
                <w:szCs w:val="18"/>
                <w:lang w:eastAsia="ja-JP"/>
              </w:rPr>
              <w:t>DC_48A_n257A</w:t>
            </w:r>
          </w:p>
          <w:p w:rsidR="00D66745" w:rsidRDefault="00D66745">
            <w:pPr>
              <w:pStyle w:val="TAC"/>
              <w:rPr>
                <w:lang w:eastAsia="fi-FI"/>
              </w:rPr>
            </w:pPr>
            <w:r>
              <w:rPr>
                <w:noProof/>
                <w:lang w:eastAsia="zh-CN"/>
              </w:rPr>
              <w:t>DC_48C_n257A</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rFonts w:cs="Arial"/>
                <w:szCs w:val="18"/>
                <w:lang w:eastAsia="ja-JP"/>
              </w:rPr>
            </w:pPr>
            <w:r>
              <w:rPr>
                <w:rFonts w:cs="Arial"/>
                <w:szCs w:val="18"/>
                <w:lang w:eastAsia="ja-JP"/>
              </w:rPr>
              <w:t>DC_48A_n257A</w:t>
            </w:r>
          </w:p>
          <w:p w:rsidR="00D66745" w:rsidRDefault="00D66745">
            <w:pPr>
              <w:pStyle w:val="TAC"/>
              <w:rPr>
                <w:lang w:eastAsia="fi-FI"/>
              </w:rPr>
            </w:pPr>
            <w:r>
              <w:rPr>
                <w:noProof/>
                <w:lang w:eastAsia="zh-CN"/>
              </w:rPr>
              <w:t>DC_48C_n257A</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rPr>
                <w:noProof/>
                <w:lang w:eastAsia="zh-CN"/>
              </w:rPr>
              <w:t>DC_48A-48A_n257A</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rPr>
                <w:noProof/>
                <w:lang w:eastAsia="zh-CN"/>
              </w:rPr>
              <w:t>DC_48A_n257A</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rFonts w:cs="Arial"/>
                <w:szCs w:val="18"/>
                <w:lang w:eastAsia="zh-TW"/>
              </w:rPr>
            </w:pPr>
            <w:r>
              <w:rPr>
                <w:rFonts w:cs="Arial"/>
                <w:szCs w:val="18"/>
                <w:lang w:eastAsia="ja-JP"/>
              </w:rPr>
              <w:t>DC_48A_n260A</w:t>
            </w:r>
          </w:p>
          <w:p w:rsidR="00D66745" w:rsidRDefault="00D66745">
            <w:pPr>
              <w:pStyle w:val="TAC"/>
              <w:rPr>
                <w:noProof/>
                <w:lang w:eastAsia="zh-CN"/>
              </w:rPr>
            </w:pPr>
            <w:r>
              <w:rPr>
                <w:rFonts w:eastAsia="Times New Roman" w:cs="Arial"/>
                <w:color w:val="000000"/>
                <w:szCs w:val="18"/>
              </w:rPr>
              <w:t>DC_48A_n260G</w:t>
            </w:r>
          </w:p>
          <w:p w:rsidR="00D66745" w:rsidRDefault="00D66745">
            <w:pPr>
              <w:pStyle w:val="TAC"/>
              <w:rPr>
                <w:noProof/>
                <w:lang w:eastAsia="zh-CN"/>
              </w:rPr>
            </w:pPr>
            <w:r>
              <w:rPr>
                <w:rFonts w:eastAsia="Times New Roman" w:cs="Arial"/>
                <w:color w:val="000000"/>
                <w:szCs w:val="18"/>
              </w:rPr>
              <w:t>DC_48A_n260H</w:t>
            </w:r>
          </w:p>
          <w:p w:rsidR="00D66745" w:rsidRDefault="00D66745">
            <w:pPr>
              <w:pStyle w:val="TAC"/>
              <w:rPr>
                <w:noProof/>
                <w:lang w:eastAsia="zh-CN"/>
              </w:rPr>
            </w:pPr>
            <w:r>
              <w:rPr>
                <w:rFonts w:eastAsia="Times New Roman" w:cs="Arial"/>
                <w:color w:val="000000"/>
                <w:szCs w:val="18"/>
              </w:rPr>
              <w:t>DC_48A_n260I</w:t>
            </w:r>
          </w:p>
          <w:p w:rsidR="00D66745" w:rsidRDefault="00D66745">
            <w:pPr>
              <w:pStyle w:val="TAC"/>
              <w:rPr>
                <w:noProof/>
                <w:lang w:eastAsia="zh-CN"/>
              </w:rPr>
            </w:pPr>
            <w:r>
              <w:rPr>
                <w:rFonts w:eastAsia="Times New Roman" w:cs="Arial"/>
                <w:color w:val="000000"/>
                <w:szCs w:val="18"/>
              </w:rPr>
              <w:t>DC_48A_n260J</w:t>
            </w:r>
          </w:p>
          <w:p w:rsidR="00D66745" w:rsidRDefault="00D66745">
            <w:pPr>
              <w:pStyle w:val="TAC"/>
              <w:rPr>
                <w:noProof/>
                <w:lang w:eastAsia="zh-CN"/>
              </w:rPr>
            </w:pPr>
            <w:r>
              <w:rPr>
                <w:rFonts w:eastAsia="Times New Roman" w:cs="Arial"/>
                <w:color w:val="000000"/>
                <w:szCs w:val="18"/>
              </w:rPr>
              <w:t>DC_48A_n260K</w:t>
            </w:r>
          </w:p>
          <w:p w:rsidR="00D66745" w:rsidRDefault="00D66745">
            <w:pPr>
              <w:pStyle w:val="TAC"/>
              <w:rPr>
                <w:rFonts w:cs="Arial"/>
                <w:szCs w:val="18"/>
                <w:lang w:eastAsia="ja-JP"/>
              </w:rPr>
            </w:pPr>
            <w:r>
              <w:rPr>
                <w:rFonts w:eastAsia="Times New Roman" w:cs="Arial"/>
                <w:color w:val="000000"/>
                <w:szCs w:val="18"/>
              </w:rPr>
              <w:t>DC_48A_n260L</w:t>
            </w:r>
          </w:p>
          <w:p w:rsidR="00D66745" w:rsidRDefault="00D66745">
            <w:pPr>
              <w:pStyle w:val="TAC"/>
              <w:rPr>
                <w:noProof/>
                <w:lang w:eastAsia="zh-TW"/>
              </w:rPr>
            </w:pPr>
            <w:r>
              <w:rPr>
                <w:rFonts w:eastAsia="Times New Roman" w:cs="Arial"/>
                <w:color w:val="000000"/>
                <w:szCs w:val="18"/>
              </w:rPr>
              <w:t>DC_48A_n260M</w:t>
            </w:r>
          </w:p>
          <w:p w:rsidR="00D66745" w:rsidRDefault="00D66745">
            <w:pPr>
              <w:pStyle w:val="TAC"/>
              <w:rPr>
                <w:noProof/>
                <w:lang w:eastAsia="zh-CN"/>
              </w:rPr>
            </w:pPr>
            <w:r>
              <w:rPr>
                <w:noProof/>
                <w:lang w:eastAsia="zh-CN"/>
              </w:rPr>
              <w:t>DC_48C_n260A</w:t>
            </w:r>
          </w:p>
          <w:p w:rsidR="00D66745" w:rsidRDefault="00D66745">
            <w:pPr>
              <w:pStyle w:val="TAC"/>
              <w:rPr>
                <w:rFonts w:cs="Arial"/>
                <w:szCs w:val="18"/>
                <w:lang w:eastAsia="ja-JP"/>
              </w:rPr>
            </w:pPr>
            <w:r>
              <w:rPr>
                <w:rFonts w:cs="Arial"/>
                <w:szCs w:val="18"/>
                <w:lang w:eastAsia="ja-JP"/>
              </w:rPr>
              <w:t>DC_48D_n260A</w:t>
            </w:r>
          </w:p>
          <w:p w:rsidR="00D66745" w:rsidRDefault="00D66745">
            <w:pPr>
              <w:pStyle w:val="TAC"/>
              <w:rPr>
                <w:rFonts w:cs="Arial"/>
                <w:szCs w:val="18"/>
                <w:lang w:eastAsia="ja-JP"/>
              </w:rPr>
            </w:pPr>
            <w:r>
              <w:rPr>
                <w:rFonts w:cs="Arial"/>
                <w:szCs w:val="18"/>
                <w:lang w:eastAsia="ja-JP"/>
              </w:rPr>
              <w:t>DC_48A_n260(2A)</w:t>
            </w:r>
          </w:p>
          <w:p w:rsidR="00D66745" w:rsidRDefault="00D66745">
            <w:pPr>
              <w:pStyle w:val="TAC"/>
              <w:rPr>
                <w:rFonts w:cs="Arial"/>
                <w:szCs w:val="18"/>
                <w:lang w:eastAsia="ja-JP"/>
              </w:rPr>
            </w:pPr>
            <w:r>
              <w:rPr>
                <w:rFonts w:cs="Arial"/>
                <w:szCs w:val="18"/>
                <w:lang w:eastAsia="ja-JP"/>
              </w:rPr>
              <w:t>DC_48C_n260(2A)</w:t>
            </w:r>
          </w:p>
          <w:p w:rsidR="00D66745" w:rsidRDefault="00D66745">
            <w:pPr>
              <w:pStyle w:val="TAC"/>
              <w:rPr>
                <w:rFonts w:cs="Arial"/>
                <w:szCs w:val="18"/>
                <w:lang w:eastAsia="ja-JP"/>
              </w:rPr>
            </w:pPr>
            <w:r>
              <w:rPr>
                <w:rFonts w:cs="Arial"/>
                <w:szCs w:val="18"/>
                <w:lang w:eastAsia="ja-JP"/>
              </w:rPr>
              <w:t>DC_48D_n260(2A)</w:t>
            </w:r>
          </w:p>
          <w:p w:rsidR="00D66745" w:rsidRDefault="00D66745">
            <w:pPr>
              <w:pStyle w:val="TAC"/>
              <w:rPr>
                <w:rFonts w:cs="Arial"/>
                <w:szCs w:val="18"/>
                <w:lang w:eastAsia="ja-JP"/>
              </w:rPr>
            </w:pPr>
            <w:r>
              <w:rPr>
                <w:rFonts w:cs="Arial"/>
                <w:szCs w:val="18"/>
                <w:lang w:eastAsia="ja-JP"/>
              </w:rPr>
              <w:t>DC_48A_n260(3A)</w:t>
            </w:r>
          </w:p>
          <w:p w:rsidR="00D66745" w:rsidRDefault="00D66745">
            <w:pPr>
              <w:pStyle w:val="TAC"/>
              <w:rPr>
                <w:rFonts w:cs="Arial"/>
                <w:szCs w:val="18"/>
                <w:lang w:eastAsia="ja-JP"/>
              </w:rPr>
            </w:pPr>
            <w:r>
              <w:rPr>
                <w:rFonts w:cs="Arial"/>
                <w:szCs w:val="18"/>
                <w:lang w:eastAsia="ja-JP"/>
              </w:rPr>
              <w:t>DC_48C_n260(3A)</w:t>
            </w:r>
          </w:p>
          <w:p w:rsidR="00D66745" w:rsidRDefault="00D66745">
            <w:pPr>
              <w:pStyle w:val="TAC"/>
              <w:rPr>
                <w:rFonts w:cs="Arial"/>
                <w:szCs w:val="18"/>
                <w:lang w:eastAsia="ja-JP"/>
              </w:rPr>
            </w:pPr>
            <w:r>
              <w:rPr>
                <w:rFonts w:cs="Arial"/>
                <w:szCs w:val="18"/>
                <w:lang w:eastAsia="ja-JP"/>
              </w:rPr>
              <w:t>DC_48D_n260(3A)</w:t>
            </w:r>
          </w:p>
          <w:p w:rsidR="00D66745" w:rsidRDefault="00D66745">
            <w:pPr>
              <w:pStyle w:val="TAC"/>
              <w:rPr>
                <w:rFonts w:cs="Arial"/>
                <w:szCs w:val="18"/>
                <w:lang w:eastAsia="ja-JP"/>
              </w:rPr>
            </w:pPr>
            <w:r>
              <w:rPr>
                <w:rFonts w:cs="Arial"/>
                <w:szCs w:val="18"/>
                <w:lang w:eastAsia="ja-JP"/>
              </w:rPr>
              <w:t>DC_48A_n260(4A)</w:t>
            </w:r>
          </w:p>
          <w:p w:rsidR="00D66745" w:rsidRDefault="00D66745">
            <w:pPr>
              <w:pStyle w:val="TAC"/>
              <w:rPr>
                <w:rFonts w:cs="Arial"/>
                <w:szCs w:val="18"/>
                <w:lang w:eastAsia="ja-JP"/>
              </w:rPr>
            </w:pPr>
            <w:r>
              <w:rPr>
                <w:rFonts w:cs="Arial"/>
                <w:szCs w:val="18"/>
                <w:lang w:eastAsia="ja-JP"/>
              </w:rPr>
              <w:t>DC_48C_n260(4A)</w:t>
            </w:r>
          </w:p>
          <w:p w:rsidR="00D66745" w:rsidRDefault="00D66745">
            <w:pPr>
              <w:pStyle w:val="TAC"/>
              <w:rPr>
                <w:lang w:eastAsia="fi-FI"/>
              </w:rPr>
            </w:pPr>
            <w:r>
              <w:rPr>
                <w:rFonts w:cs="Arial"/>
                <w:szCs w:val="18"/>
                <w:lang w:eastAsia="ja-JP"/>
              </w:rPr>
              <w:t>DC_48D_n260(4A)</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zh-TW"/>
              </w:rPr>
            </w:pPr>
            <w:r>
              <w:rPr>
                <w:lang w:eastAsia="ja-JP"/>
              </w:rPr>
              <w:t>DC_48A_n260A</w:t>
            </w:r>
          </w:p>
          <w:p w:rsidR="00D66745" w:rsidRDefault="00D66745">
            <w:pPr>
              <w:pStyle w:val="TAC"/>
              <w:rPr>
                <w:noProof/>
                <w:lang w:eastAsia="zh-CN"/>
              </w:rPr>
            </w:pPr>
            <w:r>
              <w:rPr>
                <w:noProof/>
                <w:lang w:eastAsia="zh-CN"/>
              </w:rPr>
              <w:t>DC_48A_n260G</w:t>
            </w:r>
          </w:p>
          <w:p w:rsidR="00D66745" w:rsidRDefault="00D66745">
            <w:pPr>
              <w:pStyle w:val="TAC"/>
              <w:rPr>
                <w:noProof/>
                <w:lang w:eastAsia="zh-CN"/>
              </w:rPr>
            </w:pPr>
            <w:r>
              <w:rPr>
                <w:noProof/>
                <w:lang w:eastAsia="zh-CN"/>
              </w:rPr>
              <w:t>DC_48A_n260H</w:t>
            </w:r>
          </w:p>
          <w:p w:rsidR="00D66745" w:rsidRDefault="00D66745">
            <w:pPr>
              <w:pStyle w:val="TAC"/>
              <w:rPr>
                <w:lang w:eastAsia="fi-FI"/>
              </w:rPr>
            </w:pPr>
            <w:r>
              <w:rPr>
                <w:noProof/>
                <w:lang w:eastAsia="zh-CN"/>
              </w:rPr>
              <w:t>DC_48A_n260IDC_48C_n260A</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rPr>
                <w:noProof/>
                <w:lang w:eastAsia="zh-CN"/>
              </w:rPr>
              <w:t>DC_48A-48A_n260A</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rPr>
                <w:noProof/>
                <w:lang w:eastAsia="zh-CN"/>
              </w:rPr>
              <w:t>DC_48A_n260A</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noProof/>
                <w:lang w:eastAsia="zh-TW"/>
              </w:rPr>
            </w:pPr>
            <w:r>
              <w:rPr>
                <w:noProof/>
                <w:lang w:eastAsia="zh-CN"/>
              </w:rPr>
              <w:lastRenderedPageBreak/>
              <w:t>DC_48A_n261A</w:t>
            </w:r>
          </w:p>
          <w:p w:rsidR="00D66745" w:rsidRDefault="00D66745">
            <w:pPr>
              <w:pStyle w:val="TAC"/>
              <w:rPr>
                <w:noProof/>
                <w:lang w:eastAsia="zh-CN"/>
              </w:rPr>
            </w:pPr>
            <w:r>
              <w:rPr>
                <w:rFonts w:eastAsia="Times New Roman" w:cs="Arial"/>
                <w:color w:val="000000"/>
                <w:szCs w:val="18"/>
              </w:rPr>
              <w:t>DC_48A_n261G</w:t>
            </w:r>
          </w:p>
          <w:p w:rsidR="00D66745" w:rsidRDefault="00D66745">
            <w:pPr>
              <w:pStyle w:val="TAC"/>
              <w:rPr>
                <w:noProof/>
                <w:lang w:eastAsia="zh-CN"/>
              </w:rPr>
            </w:pPr>
            <w:r>
              <w:rPr>
                <w:rFonts w:eastAsia="Times New Roman" w:cs="Arial"/>
                <w:color w:val="000000"/>
                <w:szCs w:val="18"/>
              </w:rPr>
              <w:t>DC_48A_n261H</w:t>
            </w:r>
          </w:p>
          <w:p w:rsidR="00D66745" w:rsidRDefault="00D66745">
            <w:pPr>
              <w:pStyle w:val="TAC"/>
              <w:rPr>
                <w:noProof/>
                <w:lang w:eastAsia="zh-CN"/>
              </w:rPr>
            </w:pPr>
            <w:r>
              <w:rPr>
                <w:rFonts w:eastAsia="Times New Roman" w:cs="Arial"/>
                <w:color w:val="000000"/>
                <w:szCs w:val="18"/>
              </w:rPr>
              <w:t>DC_48A_n261I</w:t>
            </w:r>
          </w:p>
          <w:p w:rsidR="00D66745" w:rsidRDefault="00D66745">
            <w:pPr>
              <w:pStyle w:val="TAC"/>
              <w:rPr>
                <w:noProof/>
                <w:lang w:eastAsia="zh-CN"/>
              </w:rPr>
            </w:pPr>
            <w:r>
              <w:rPr>
                <w:rFonts w:eastAsia="Times New Roman" w:cs="Arial"/>
                <w:color w:val="000000"/>
                <w:szCs w:val="18"/>
              </w:rPr>
              <w:t>DC_48A_n261J</w:t>
            </w:r>
          </w:p>
          <w:p w:rsidR="00D66745" w:rsidRDefault="00D66745">
            <w:pPr>
              <w:pStyle w:val="TAC"/>
              <w:rPr>
                <w:noProof/>
                <w:lang w:eastAsia="zh-CN"/>
              </w:rPr>
            </w:pPr>
            <w:r>
              <w:rPr>
                <w:rFonts w:eastAsia="Times New Roman" w:cs="Arial"/>
                <w:color w:val="000000"/>
                <w:szCs w:val="18"/>
              </w:rPr>
              <w:t>DC_48A_n261K</w:t>
            </w:r>
          </w:p>
          <w:p w:rsidR="00D66745" w:rsidRDefault="00D66745">
            <w:pPr>
              <w:pStyle w:val="TAC"/>
              <w:rPr>
                <w:noProof/>
                <w:lang w:eastAsia="zh-CN"/>
              </w:rPr>
            </w:pPr>
            <w:r>
              <w:rPr>
                <w:rFonts w:eastAsia="Times New Roman" w:cs="Arial"/>
                <w:color w:val="000000"/>
                <w:szCs w:val="18"/>
              </w:rPr>
              <w:t>DC_48A_n261L</w:t>
            </w:r>
          </w:p>
          <w:p w:rsidR="00D66745" w:rsidRDefault="00D66745">
            <w:pPr>
              <w:pStyle w:val="TAC"/>
              <w:rPr>
                <w:noProof/>
                <w:lang w:eastAsia="zh-TW"/>
              </w:rPr>
            </w:pPr>
            <w:r>
              <w:rPr>
                <w:rFonts w:eastAsia="Times New Roman" w:cs="Arial"/>
                <w:color w:val="000000"/>
                <w:szCs w:val="18"/>
              </w:rPr>
              <w:t>DC_48A_n261M</w:t>
            </w:r>
          </w:p>
          <w:p w:rsidR="00D66745" w:rsidRDefault="00D66745">
            <w:pPr>
              <w:pStyle w:val="TAC"/>
              <w:rPr>
                <w:noProof/>
                <w:lang w:eastAsia="zh-TW"/>
              </w:rPr>
            </w:pPr>
            <w:r>
              <w:rPr>
                <w:noProof/>
                <w:lang w:eastAsia="zh-CN"/>
              </w:rPr>
              <w:t>DC_48D_n261A</w:t>
            </w:r>
          </w:p>
          <w:p w:rsidR="00D66745" w:rsidRDefault="00D66745">
            <w:pPr>
              <w:pStyle w:val="TAC"/>
              <w:rPr>
                <w:noProof/>
                <w:lang w:eastAsia="zh-TW"/>
              </w:rPr>
            </w:pPr>
            <w:r>
              <w:rPr>
                <w:noProof/>
                <w:lang w:eastAsia="zh-TW"/>
              </w:rPr>
              <w:t>DC_48A_n261(A-G)</w:t>
            </w:r>
          </w:p>
          <w:p w:rsidR="00D66745" w:rsidRDefault="00D66745">
            <w:pPr>
              <w:pStyle w:val="TAC"/>
              <w:rPr>
                <w:noProof/>
                <w:lang w:eastAsia="zh-TW"/>
              </w:rPr>
            </w:pPr>
            <w:r>
              <w:rPr>
                <w:noProof/>
                <w:lang w:eastAsia="zh-TW"/>
              </w:rPr>
              <w:t>DC_48A_n261(A-G-H)</w:t>
            </w:r>
          </w:p>
          <w:p w:rsidR="00D66745" w:rsidRDefault="00D66745">
            <w:pPr>
              <w:pStyle w:val="TAC"/>
              <w:rPr>
                <w:noProof/>
                <w:lang w:eastAsia="zh-TW"/>
              </w:rPr>
            </w:pPr>
            <w:r>
              <w:rPr>
                <w:noProof/>
                <w:lang w:eastAsia="zh-TW"/>
              </w:rPr>
              <w:t>DC_48A_n261(A-G-I)</w:t>
            </w:r>
          </w:p>
          <w:p w:rsidR="00D66745" w:rsidRDefault="00D66745">
            <w:pPr>
              <w:pStyle w:val="TAC"/>
              <w:rPr>
                <w:noProof/>
                <w:lang w:eastAsia="zh-TW"/>
              </w:rPr>
            </w:pPr>
            <w:r>
              <w:rPr>
                <w:noProof/>
                <w:lang w:eastAsia="zh-TW"/>
              </w:rPr>
              <w:t>DC_48A_n261(A-H)</w:t>
            </w:r>
          </w:p>
          <w:p w:rsidR="00D66745" w:rsidRDefault="00D66745">
            <w:pPr>
              <w:pStyle w:val="TAC"/>
              <w:rPr>
                <w:noProof/>
                <w:lang w:eastAsia="zh-TW"/>
              </w:rPr>
            </w:pPr>
            <w:r>
              <w:rPr>
                <w:noProof/>
                <w:lang w:eastAsia="zh-TW"/>
              </w:rPr>
              <w:t>DC_48A_n261(A-I)</w:t>
            </w:r>
          </w:p>
          <w:p w:rsidR="00D66745" w:rsidRDefault="00D66745">
            <w:pPr>
              <w:pStyle w:val="TAC"/>
              <w:rPr>
                <w:noProof/>
                <w:lang w:eastAsia="zh-TW"/>
              </w:rPr>
            </w:pPr>
            <w:r>
              <w:rPr>
                <w:noProof/>
                <w:lang w:eastAsia="zh-TW"/>
              </w:rPr>
              <w:t>DC_48A_n261(A-J)</w:t>
            </w:r>
          </w:p>
          <w:p w:rsidR="00D66745" w:rsidRDefault="00D66745">
            <w:pPr>
              <w:pStyle w:val="TAC"/>
              <w:rPr>
                <w:noProof/>
                <w:lang w:eastAsia="zh-TW"/>
              </w:rPr>
            </w:pPr>
            <w:r>
              <w:rPr>
                <w:noProof/>
                <w:lang w:eastAsia="zh-TW"/>
              </w:rPr>
              <w:t>DC_48A_n261(A-K)</w:t>
            </w:r>
          </w:p>
          <w:p w:rsidR="00D66745" w:rsidRDefault="00D66745">
            <w:pPr>
              <w:keepNext/>
              <w:keepLines/>
              <w:spacing w:after="0"/>
              <w:jc w:val="center"/>
              <w:rPr>
                <w:rFonts w:ascii="Arial" w:hAnsi="Arial"/>
                <w:noProof/>
                <w:sz w:val="18"/>
                <w:lang w:eastAsia="zh-TW"/>
              </w:rPr>
            </w:pPr>
            <w:r>
              <w:rPr>
                <w:rFonts w:ascii="Arial" w:hAnsi="Arial"/>
                <w:noProof/>
                <w:sz w:val="18"/>
                <w:lang w:eastAsia="zh-TW"/>
              </w:rPr>
              <w:t>DC_48A_n261(A-L)</w:t>
            </w:r>
          </w:p>
          <w:p w:rsidR="00D66745" w:rsidRDefault="00D66745">
            <w:pPr>
              <w:pStyle w:val="TAC"/>
              <w:rPr>
                <w:noProof/>
                <w:lang w:eastAsia="zh-TW"/>
              </w:rPr>
            </w:pPr>
            <w:r>
              <w:rPr>
                <w:noProof/>
                <w:lang w:eastAsia="zh-TW"/>
              </w:rPr>
              <w:t>DC_48A_n261(G-H)</w:t>
            </w:r>
          </w:p>
          <w:p w:rsidR="00D66745" w:rsidRDefault="00D66745">
            <w:pPr>
              <w:pStyle w:val="TAC"/>
              <w:rPr>
                <w:noProof/>
                <w:lang w:eastAsia="zh-TW"/>
              </w:rPr>
            </w:pPr>
            <w:r>
              <w:rPr>
                <w:noProof/>
                <w:lang w:eastAsia="zh-TW"/>
              </w:rPr>
              <w:t>DC_48A_n261(G-I)</w:t>
            </w:r>
          </w:p>
          <w:p w:rsidR="00D66745" w:rsidRDefault="00D66745">
            <w:pPr>
              <w:pStyle w:val="TAC"/>
              <w:rPr>
                <w:noProof/>
                <w:lang w:eastAsia="zh-TW"/>
              </w:rPr>
            </w:pPr>
            <w:r>
              <w:rPr>
                <w:noProof/>
                <w:lang w:eastAsia="zh-TW"/>
              </w:rPr>
              <w:t>DC_48A_n261(G-J)</w:t>
            </w:r>
          </w:p>
          <w:p w:rsidR="00D66745" w:rsidRDefault="00D66745">
            <w:pPr>
              <w:pStyle w:val="TAC"/>
              <w:rPr>
                <w:noProof/>
                <w:lang w:eastAsia="zh-TW"/>
              </w:rPr>
            </w:pPr>
            <w:r>
              <w:rPr>
                <w:noProof/>
                <w:lang w:eastAsia="zh-TW"/>
              </w:rPr>
              <w:t>DC_48A_n261(H-I)</w:t>
            </w:r>
          </w:p>
          <w:p w:rsidR="00D66745" w:rsidRDefault="00D66745">
            <w:pPr>
              <w:pStyle w:val="TAC"/>
              <w:rPr>
                <w:noProof/>
                <w:lang w:eastAsia="zh-CN"/>
              </w:rPr>
            </w:pPr>
            <w:r>
              <w:rPr>
                <w:noProof/>
                <w:lang w:eastAsia="zh-CN"/>
              </w:rPr>
              <w:t>DC_48A_n261(2A)</w:t>
            </w:r>
          </w:p>
          <w:p w:rsidR="00D66745" w:rsidRDefault="00D66745">
            <w:pPr>
              <w:pStyle w:val="TAC"/>
              <w:rPr>
                <w:noProof/>
                <w:lang w:eastAsia="zh-CN"/>
              </w:rPr>
            </w:pPr>
            <w:r>
              <w:rPr>
                <w:noProof/>
                <w:lang w:eastAsia="zh-CN"/>
              </w:rPr>
              <w:t>DC_48C_n261(2A)</w:t>
            </w:r>
          </w:p>
          <w:p w:rsidR="00D66745" w:rsidRDefault="00D66745">
            <w:pPr>
              <w:pStyle w:val="TAC"/>
              <w:rPr>
                <w:noProof/>
                <w:lang w:eastAsia="zh-TW"/>
              </w:rPr>
            </w:pPr>
            <w:r>
              <w:rPr>
                <w:noProof/>
                <w:lang w:eastAsia="zh-CN"/>
              </w:rPr>
              <w:t>DC_48D_n261(2A)</w:t>
            </w:r>
          </w:p>
          <w:p w:rsidR="00D66745" w:rsidRDefault="00D66745">
            <w:pPr>
              <w:pStyle w:val="TAC"/>
              <w:rPr>
                <w:noProof/>
                <w:lang w:eastAsia="zh-TW"/>
              </w:rPr>
            </w:pPr>
            <w:r>
              <w:rPr>
                <w:noProof/>
                <w:lang w:eastAsia="zh-TW"/>
              </w:rPr>
              <w:t>DC_48A_n261(3A)</w:t>
            </w:r>
          </w:p>
          <w:p w:rsidR="00D66745" w:rsidRDefault="00D66745">
            <w:pPr>
              <w:pStyle w:val="TAC"/>
              <w:rPr>
                <w:noProof/>
                <w:lang w:eastAsia="zh-TW"/>
              </w:rPr>
            </w:pPr>
            <w:r>
              <w:rPr>
                <w:noProof/>
                <w:lang w:eastAsia="zh-TW"/>
              </w:rPr>
              <w:t>DC_48A_n261(2A-G)</w:t>
            </w:r>
          </w:p>
          <w:p w:rsidR="00D66745" w:rsidRDefault="00D66745">
            <w:pPr>
              <w:pStyle w:val="TAC"/>
              <w:rPr>
                <w:noProof/>
                <w:lang w:eastAsia="zh-TW"/>
              </w:rPr>
            </w:pPr>
            <w:r>
              <w:rPr>
                <w:noProof/>
                <w:lang w:eastAsia="zh-TW"/>
              </w:rPr>
              <w:t>DC_48A_n261(2A-H)</w:t>
            </w:r>
          </w:p>
          <w:p w:rsidR="00D66745" w:rsidRDefault="00D66745">
            <w:pPr>
              <w:pStyle w:val="TAC"/>
              <w:rPr>
                <w:noProof/>
                <w:lang w:eastAsia="zh-TW"/>
              </w:rPr>
            </w:pPr>
            <w:r>
              <w:rPr>
                <w:noProof/>
                <w:lang w:eastAsia="zh-TW"/>
              </w:rPr>
              <w:t>DC_48A_n261(2A-I)</w:t>
            </w:r>
          </w:p>
          <w:p w:rsidR="00D66745" w:rsidRDefault="00D66745">
            <w:pPr>
              <w:pStyle w:val="TAC"/>
              <w:rPr>
                <w:noProof/>
                <w:lang w:eastAsia="zh-TW"/>
              </w:rPr>
            </w:pPr>
            <w:r>
              <w:rPr>
                <w:noProof/>
                <w:lang w:eastAsia="zh-TW"/>
              </w:rPr>
              <w:t>DC_48A_n261(2G)</w:t>
            </w:r>
          </w:p>
          <w:p w:rsidR="00D66745" w:rsidRDefault="00D66745">
            <w:pPr>
              <w:pStyle w:val="TAC"/>
              <w:rPr>
                <w:noProof/>
                <w:lang w:eastAsia="zh-TW"/>
              </w:rPr>
            </w:pPr>
            <w:r>
              <w:rPr>
                <w:noProof/>
                <w:lang w:eastAsia="zh-TW"/>
              </w:rPr>
              <w:t>DC_48A_n261(2H)</w:t>
            </w:r>
          </w:p>
          <w:p w:rsidR="00D66745" w:rsidRDefault="00D66745">
            <w:pPr>
              <w:pStyle w:val="TAC"/>
              <w:rPr>
                <w:noProof/>
                <w:lang w:eastAsia="zh-TW"/>
              </w:rPr>
            </w:pPr>
            <w:r>
              <w:rPr>
                <w:noProof/>
                <w:lang w:eastAsia="zh-TW"/>
              </w:rPr>
              <w:t>DC_48A_n261(4A)</w:t>
            </w:r>
          </w:p>
          <w:p w:rsidR="00D66745" w:rsidRDefault="00D66745">
            <w:pPr>
              <w:pStyle w:val="TAC"/>
              <w:rPr>
                <w:noProof/>
                <w:lang w:eastAsia="zh-CN"/>
              </w:rPr>
            </w:pPr>
            <w:r>
              <w:rPr>
                <w:noProof/>
                <w:lang w:eastAsia="zh-TW"/>
              </w:rPr>
              <w:t>DC_48A_n261(3A-G)</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noProof/>
                <w:lang w:eastAsia="zh-TW"/>
              </w:rPr>
            </w:pPr>
            <w:r>
              <w:rPr>
                <w:noProof/>
                <w:lang w:eastAsia="zh-CN"/>
              </w:rPr>
              <w:t>DC_48A_n261A</w:t>
            </w:r>
          </w:p>
          <w:p w:rsidR="00D66745" w:rsidRDefault="00D66745">
            <w:pPr>
              <w:pStyle w:val="TAC"/>
              <w:rPr>
                <w:noProof/>
                <w:lang w:eastAsia="zh-TW"/>
              </w:rPr>
            </w:pPr>
            <w:r>
              <w:rPr>
                <w:noProof/>
                <w:lang w:eastAsia="zh-TW"/>
              </w:rPr>
              <w:t>DC_48A_n261G</w:t>
            </w:r>
          </w:p>
          <w:p w:rsidR="00D66745" w:rsidRDefault="00D66745">
            <w:pPr>
              <w:pStyle w:val="TAC"/>
              <w:rPr>
                <w:noProof/>
                <w:lang w:eastAsia="zh-TW"/>
              </w:rPr>
            </w:pPr>
            <w:r>
              <w:rPr>
                <w:noProof/>
                <w:lang w:eastAsia="zh-TW"/>
              </w:rPr>
              <w:t>DC_48A_n261H</w:t>
            </w:r>
          </w:p>
          <w:p w:rsidR="00D66745" w:rsidRDefault="00D66745">
            <w:pPr>
              <w:pStyle w:val="TAC"/>
              <w:rPr>
                <w:noProof/>
                <w:lang w:eastAsia="zh-TW"/>
              </w:rPr>
            </w:pPr>
            <w:r>
              <w:rPr>
                <w:noProof/>
                <w:lang w:eastAsia="zh-TW"/>
              </w:rPr>
              <w:t>DC_48A_n261I</w:t>
            </w:r>
          </w:p>
          <w:p w:rsidR="00D66745" w:rsidRDefault="00D66745">
            <w:pPr>
              <w:pStyle w:val="TAC"/>
              <w:rPr>
                <w:noProof/>
                <w:lang w:eastAsia="zh-CN"/>
              </w:rPr>
            </w:pPr>
            <w:r>
              <w:rPr>
                <w:rFonts w:cs="Arial"/>
                <w:color w:val="222222"/>
                <w:szCs w:val="18"/>
                <w:shd w:val="clear" w:color="auto" w:fill="FFFFFF"/>
              </w:rPr>
              <w:t>DC_48C_n261A</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rPr>
                <w:lang w:eastAsia="fi-FI"/>
              </w:rPr>
              <w:t>DC_66A_n257A</w:t>
            </w:r>
          </w:p>
          <w:p w:rsidR="00D66745" w:rsidRDefault="00D66745">
            <w:pPr>
              <w:pStyle w:val="TAC"/>
              <w:rPr>
                <w:lang w:eastAsia="fi-FI"/>
              </w:rPr>
            </w:pPr>
            <w:r>
              <w:rPr>
                <w:lang w:eastAsia="fi-FI"/>
              </w:rPr>
              <w:t>DC_66A_n257G</w:t>
            </w:r>
          </w:p>
          <w:p w:rsidR="00D66745" w:rsidRDefault="00D66745">
            <w:pPr>
              <w:pStyle w:val="TAC"/>
              <w:rPr>
                <w:lang w:eastAsia="fi-FI"/>
              </w:rPr>
            </w:pPr>
            <w:r>
              <w:rPr>
                <w:lang w:eastAsia="fi-FI"/>
              </w:rPr>
              <w:t>DC_66A_n257H</w:t>
            </w:r>
          </w:p>
          <w:p w:rsidR="00D66745" w:rsidRDefault="00D66745">
            <w:pPr>
              <w:pStyle w:val="TAC"/>
              <w:rPr>
                <w:lang w:eastAsia="fi-FI"/>
              </w:rPr>
            </w:pPr>
            <w:r>
              <w:rPr>
                <w:lang w:eastAsia="fi-FI"/>
              </w:rPr>
              <w:t>DC_66A_n257I</w:t>
            </w:r>
          </w:p>
          <w:p w:rsidR="00D66745" w:rsidRDefault="00D66745">
            <w:pPr>
              <w:pStyle w:val="TAC"/>
              <w:rPr>
                <w:lang w:eastAsia="fi-FI"/>
              </w:rPr>
            </w:pPr>
            <w:r>
              <w:rPr>
                <w:lang w:eastAsia="fi-FI"/>
              </w:rPr>
              <w:t>DC_66A_n257J</w:t>
            </w:r>
          </w:p>
          <w:p w:rsidR="00D66745" w:rsidRDefault="00D66745">
            <w:pPr>
              <w:pStyle w:val="TAC"/>
              <w:rPr>
                <w:lang w:eastAsia="fi-FI"/>
              </w:rPr>
            </w:pPr>
            <w:r>
              <w:rPr>
                <w:lang w:eastAsia="fi-FI"/>
              </w:rPr>
              <w:t>DC_66A_n257K</w:t>
            </w:r>
          </w:p>
          <w:p w:rsidR="00D66745" w:rsidRDefault="00D66745">
            <w:pPr>
              <w:pStyle w:val="TAC"/>
              <w:rPr>
                <w:lang w:eastAsia="fi-FI"/>
              </w:rPr>
            </w:pPr>
            <w:r>
              <w:rPr>
                <w:lang w:eastAsia="fi-FI"/>
              </w:rPr>
              <w:t>DC_66A_n257L</w:t>
            </w:r>
          </w:p>
          <w:p w:rsidR="00D66745" w:rsidRDefault="00D66745">
            <w:pPr>
              <w:pStyle w:val="TAC"/>
              <w:rPr>
                <w:lang w:eastAsia="fi-FI"/>
              </w:rPr>
            </w:pPr>
            <w:r>
              <w:rPr>
                <w:lang w:eastAsia="fi-FI"/>
              </w:rPr>
              <w:t>DC_66A_n257M</w:t>
            </w:r>
          </w:p>
          <w:p w:rsidR="00D66745" w:rsidRDefault="00D66745">
            <w:pPr>
              <w:pStyle w:val="TAC"/>
              <w:rPr>
                <w:lang w:eastAsia="fi-FI"/>
              </w:rPr>
            </w:pPr>
            <w:r>
              <w:rPr>
                <w:noProof/>
                <w:lang w:eastAsia="zh-CN"/>
              </w:rPr>
              <w:t>DC_66C_n257A</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rPr>
                <w:lang w:eastAsia="fi-FI"/>
              </w:rPr>
              <w:t>DC_66A_n257A</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rPr>
                <w:lang w:eastAsia="fi-FI"/>
              </w:rPr>
              <w:t>DC_66A_n257(2A)</w:t>
            </w:r>
          </w:p>
          <w:p w:rsidR="00D66745" w:rsidRDefault="00D66745">
            <w:pPr>
              <w:pStyle w:val="TAC"/>
              <w:rPr>
                <w:lang w:eastAsia="fi-FI"/>
              </w:rPr>
            </w:pPr>
            <w:r>
              <w:rPr>
                <w:noProof/>
                <w:lang w:eastAsia="zh-CN"/>
              </w:rPr>
              <w:t>DC_66A-66A_n257A</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rPr>
                <w:lang w:eastAsia="fi-FI"/>
              </w:rPr>
              <w:t>DC_66A_n257A</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noProof/>
                <w:lang w:eastAsia="zh-CN"/>
              </w:rPr>
            </w:pPr>
            <w:r>
              <w:rPr>
                <w:lang w:eastAsia="fi-FI"/>
              </w:rPr>
              <w:t>DC_</w:t>
            </w:r>
            <w:r>
              <w:rPr>
                <w:lang w:eastAsia="zh-CN"/>
              </w:rPr>
              <w:t>66A_n258A</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noProof/>
                <w:lang w:eastAsia="zh-CN"/>
              </w:rPr>
            </w:pPr>
            <w:r>
              <w:rPr>
                <w:lang w:eastAsia="fi-FI"/>
              </w:rPr>
              <w:t>DC_</w:t>
            </w:r>
            <w:r>
              <w:rPr>
                <w:lang w:eastAsia="zh-CN"/>
              </w:rPr>
              <w:t>66A_n258A</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rPr>
                <w:lang w:eastAsia="fi-FI"/>
              </w:rPr>
              <w:t>DC_66A_n258(2A)</w:t>
            </w:r>
          </w:p>
          <w:p w:rsidR="00D66745" w:rsidRDefault="00D66745">
            <w:pPr>
              <w:pStyle w:val="TAC"/>
              <w:rPr>
                <w:lang w:eastAsia="fi-FI"/>
              </w:rPr>
            </w:pPr>
            <w:r>
              <w:rPr>
                <w:lang w:eastAsia="fi-FI"/>
              </w:rPr>
              <w:t>DC_66A_n258(3A)</w:t>
            </w:r>
          </w:p>
          <w:p w:rsidR="00D66745" w:rsidRDefault="00D66745">
            <w:pPr>
              <w:pStyle w:val="TAC"/>
              <w:rPr>
                <w:lang w:eastAsia="fi-FI"/>
              </w:rPr>
            </w:pPr>
            <w:r>
              <w:rPr>
                <w:lang w:eastAsia="fi-FI"/>
              </w:rPr>
              <w:t>DC_66A_n258(4A)</w:t>
            </w:r>
          </w:p>
          <w:p w:rsidR="00D66745" w:rsidRDefault="00D66745">
            <w:pPr>
              <w:pStyle w:val="TAC"/>
              <w:rPr>
                <w:lang w:eastAsia="fi-FI"/>
              </w:rPr>
            </w:pPr>
            <w:r>
              <w:rPr>
                <w:lang w:eastAsia="fi-FI"/>
              </w:rPr>
              <w:t>DC_66A_n258(5A)</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rPr>
                <w:lang w:eastAsia="fi-FI"/>
              </w:rPr>
              <w:t>DC_</w:t>
            </w:r>
            <w:r>
              <w:rPr>
                <w:lang w:eastAsia="zh-CN"/>
              </w:rPr>
              <w:t>66A_n258A</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rPr>
                <w:lang w:eastAsia="fi-FI"/>
              </w:rPr>
              <w:t>DC_66A_n260A</w:t>
            </w:r>
          </w:p>
          <w:p w:rsidR="00D66745" w:rsidRDefault="00D66745">
            <w:pPr>
              <w:pStyle w:val="TAC"/>
              <w:rPr>
                <w:lang w:eastAsia="fi-FI"/>
              </w:rPr>
            </w:pPr>
            <w:r>
              <w:rPr>
                <w:lang w:eastAsia="fi-FI"/>
              </w:rPr>
              <w:t>DC_66A_n260D</w:t>
            </w:r>
          </w:p>
          <w:p w:rsidR="00D66745" w:rsidRDefault="00D66745">
            <w:pPr>
              <w:pStyle w:val="TAC"/>
              <w:rPr>
                <w:lang w:eastAsia="fi-FI"/>
              </w:rPr>
            </w:pPr>
            <w:r>
              <w:rPr>
                <w:lang w:eastAsia="fi-FI"/>
              </w:rPr>
              <w:t>DC_66A_n260E</w:t>
            </w:r>
          </w:p>
          <w:p w:rsidR="00D66745" w:rsidRDefault="00D66745">
            <w:pPr>
              <w:pStyle w:val="TAC"/>
              <w:rPr>
                <w:lang w:eastAsia="fi-FI"/>
              </w:rPr>
            </w:pPr>
            <w:r>
              <w:rPr>
                <w:lang w:eastAsia="fi-FI"/>
              </w:rPr>
              <w:t>DC_66A_n260F</w:t>
            </w:r>
          </w:p>
          <w:p w:rsidR="00D66745" w:rsidRDefault="00D66745">
            <w:pPr>
              <w:pStyle w:val="TAC"/>
              <w:rPr>
                <w:lang w:eastAsia="fi-FI"/>
              </w:rPr>
            </w:pPr>
            <w:r>
              <w:rPr>
                <w:lang w:eastAsia="fi-FI"/>
              </w:rPr>
              <w:t>DC_66A_n260G</w:t>
            </w:r>
          </w:p>
          <w:p w:rsidR="00D66745" w:rsidRDefault="00D66745">
            <w:pPr>
              <w:pStyle w:val="TAC"/>
              <w:rPr>
                <w:lang w:eastAsia="fi-FI"/>
              </w:rPr>
            </w:pPr>
            <w:r>
              <w:rPr>
                <w:lang w:eastAsia="fi-FI"/>
              </w:rPr>
              <w:t>DC_66A_n260H</w:t>
            </w:r>
          </w:p>
          <w:p w:rsidR="00D66745" w:rsidRDefault="00D66745">
            <w:pPr>
              <w:pStyle w:val="TAC"/>
              <w:rPr>
                <w:lang w:eastAsia="fi-FI"/>
              </w:rPr>
            </w:pPr>
            <w:r>
              <w:rPr>
                <w:lang w:eastAsia="fi-FI"/>
              </w:rPr>
              <w:t>DC_66A_n260I</w:t>
            </w:r>
          </w:p>
          <w:p w:rsidR="00D66745" w:rsidRDefault="00D66745">
            <w:pPr>
              <w:pStyle w:val="TAC"/>
              <w:rPr>
                <w:lang w:eastAsia="fi-FI"/>
              </w:rPr>
            </w:pPr>
            <w:r>
              <w:rPr>
                <w:lang w:eastAsia="fi-FI"/>
              </w:rPr>
              <w:t>DC_66A_n260J</w:t>
            </w:r>
          </w:p>
          <w:p w:rsidR="00D66745" w:rsidRDefault="00D66745">
            <w:pPr>
              <w:pStyle w:val="TAC"/>
              <w:rPr>
                <w:lang w:eastAsia="fi-FI"/>
              </w:rPr>
            </w:pPr>
            <w:r>
              <w:rPr>
                <w:lang w:eastAsia="fi-FI"/>
              </w:rPr>
              <w:t>DC_66A_n260K</w:t>
            </w:r>
          </w:p>
          <w:p w:rsidR="00D66745" w:rsidRDefault="00D66745">
            <w:pPr>
              <w:pStyle w:val="TAC"/>
              <w:rPr>
                <w:lang w:eastAsia="fi-FI"/>
              </w:rPr>
            </w:pPr>
            <w:r>
              <w:rPr>
                <w:lang w:eastAsia="fi-FI"/>
              </w:rPr>
              <w:t>DC_66A_n260L</w:t>
            </w:r>
          </w:p>
          <w:p w:rsidR="00D66745" w:rsidRDefault="00D66745">
            <w:pPr>
              <w:pStyle w:val="TAC"/>
              <w:rPr>
                <w:lang w:eastAsia="fi-FI"/>
              </w:rPr>
            </w:pPr>
            <w:r>
              <w:rPr>
                <w:lang w:eastAsia="fi-FI"/>
              </w:rPr>
              <w:t>DC_66A_n260M</w:t>
            </w:r>
          </w:p>
          <w:p w:rsidR="00D66745" w:rsidRDefault="00D66745">
            <w:pPr>
              <w:pStyle w:val="TAC"/>
              <w:rPr>
                <w:lang w:eastAsia="fi-FI"/>
              </w:rPr>
            </w:pPr>
            <w:r>
              <w:rPr>
                <w:lang w:eastAsia="fi-FI"/>
              </w:rPr>
              <w:t>DC_66A_n260O</w:t>
            </w:r>
          </w:p>
          <w:p w:rsidR="00D66745" w:rsidRDefault="00D66745">
            <w:pPr>
              <w:pStyle w:val="TAC"/>
              <w:rPr>
                <w:lang w:eastAsia="fi-FI"/>
              </w:rPr>
            </w:pPr>
            <w:r>
              <w:rPr>
                <w:lang w:eastAsia="fi-FI"/>
              </w:rPr>
              <w:t>DC_66A_n260P</w:t>
            </w:r>
          </w:p>
          <w:p w:rsidR="00D66745" w:rsidRDefault="00D66745">
            <w:pPr>
              <w:pStyle w:val="TAC"/>
              <w:rPr>
                <w:lang w:eastAsia="fi-FI"/>
              </w:rPr>
            </w:pPr>
            <w:r>
              <w:rPr>
                <w:lang w:eastAsia="fi-FI"/>
              </w:rPr>
              <w:t>DC_66A_n260Q</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zh-TW"/>
              </w:rPr>
            </w:pPr>
            <w:r>
              <w:rPr>
                <w:lang w:eastAsia="fi-FI"/>
              </w:rPr>
              <w:t>DC_66A_n260A</w:t>
            </w:r>
          </w:p>
          <w:p w:rsidR="00D66745" w:rsidRDefault="00D66745">
            <w:pPr>
              <w:pStyle w:val="TAC"/>
              <w:rPr>
                <w:rFonts w:cs="Arial"/>
                <w:color w:val="000000"/>
                <w:szCs w:val="18"/>
                <w:lang w:eastAsia="zh-TW"/>
              </w:rPr>
            </w:pPr>
            <w:r>
              <w:rPr>
                <w:rFonts w:eastAsia="Times New Roman" w:cs="Arial"/>
                <w:color w:val="000000"/>
                <w:szCs w:val="18"/>
              </w:rPr>
              <w:t>DC_66A_n260G</w:t>
            </w:r>
          </w:p>
          <w:p w:rsidR="00D66745" w:rsidRDefault="00D66745">
            <w:pPr>
              <w:pStyle w:val="TAC"/>
              <w:rPr>
                <w:lang w:eastAsia="zh-TW"/>
              </w:rPr>
            </w:pPr>
            <w:r>
              <w:rPr>
                <w:lang w:eastAsia="zh-TW"/>
              </w:rPr>
              <w:t>DC_66A_n260H</w:t>
            </w:r>
          </w:p>
          <w:p w:rsidR="00D66745" w:rsidRDefault="00D66745">
            <w:pPr>
              <w:pStyle w:val="TAC"/>
              <w:rPr>
                <w:lang w:eastAsia="zh-TW"/>
              </w:rPr>
            </w:pPr>
            <w:r>
              <w:rPr>
                <w:lang w:eastAsia="zh-TW"/>
              </w:rPr>
              <w:t>DC_66A_n260I</w:t>
            </w:r>
          </w:p>
          <w:p w:rsidR="00D66745" w:rsidRDefault="00D66745">
            <w:pPr>
              <w:pStyle w:val="TAC"/>
              <w:rPr>
                <w:rFonts w:eastAsia="Times New Roman" w:cs="Arial"/>
                <w:color w:val="000000"/>
                <w:szCs w:val="18"/>
              </w:rPr>
            </w:pPr>
            <w:r>
              <w:rPr>
                <w:rFonts w:eastAsia="Times New Roman" w:cs="Arial"/>
                <w:color w:val="000000"/>
                <w:szCs w:val="18"/>
              </w:rPr>
              <w:t>DC_66A_n260O</w:t>
            </w:r>
          </w:p>
          <w:p w:rsidR="00D66745" w:rsidRDefault="00D66745">
            <w:pPr>
              <w:pStyle w:val="TAC"/>
              <w:rPr>
                <w:rFonts w:eastAsia="Times New Roman" w:cs="Arial"/>
                <w:color w:val="000000"/>
                <w:szCs w:val="18"/>
              </w:rPr>
            </w:pPr>
            <w:r>
              <w:rPr>
                <w:rFonts w:eastAsia="Times New Roman" w:cs="Arial"/>
                <w:color w:val="000000"/>
                <w:szCs w:val="18"/>
              </w:rPr>
              <w:t>DC_66A_n260P</w:t>
            </w:r>
          </w:p>
          <w:p w:rsidR="00D66745" w:rsidRDefault="00D66745">
            <w:pPr>
              <w:pStyle w:val="TAC"/>
              <w:rPr>
                <w:lang w:eastAsia="fi-FI"/>
              </w:rPr>
            </w:pPr>
            <w:r>
              <w:rPr>
                <w:rFonts w:eastAsia="Times New Roman" w:cs="Arial"/>
                <w:color w:val="000000"/>
                <w:szCs w:val="18"/>
              </w:rPr>
              <w:t>DC_66A_n260Q</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rPr>
                <w:lang w:eastAsia="fi-FI"/>
              </w:rPr>
              <w:lastRenderedPageBreak/>
              <w:t>DC_66A_n260(2A)</w:t>
            </w:r>
          </w:p>
          <w:p w:rsidR="00D66745" w:rsidRDefault="00D66745">
            <w:pPr>
              <w:pStyle w:val="TAC"/>
              <w:rPr>
                <w:lang w:eastAsia="fi-FI"/>
              </w:rPr>
            </w:pPr>
            <w:r>
              <w:rPr>
                <w:lang w:eastAsia="fi-FI"/>
              </w:rPr>
              <w:t>DC_66A_n260(3A)</w:t>
            </w:r>
          </w:p>
          <w:p w:rsidR="00D66745" w:rsidRDefault="00D66745">
            <w:pPr>
              <w:pStyle w:val="TAC"/>
              <w:rPr>
                <w:lang w:eastAsia="fi-FI"/>
              </w:rPr>
            </w:pPr>
            <w:r>
              <w:rPr>
                <w:lang w:eastAsia="fi-FI"/>
              </w:rPr>
              <w:t>DC_66A_n260(4A)</w:t>
            </w:r>
          </w:p>
          <w:p w:rsidR="00D66745" w:rsidRDefault="00D66745">
            <w:pPr>
              <w:pStyle w:val="TAC"/>
              <w:rPr>
                <w:lang w:eastAsia="fi-FI"/>
              </w:rPr>
            </w:pPr>
            <w:r>
              <w:rPr>
                <w:lang w:eastAsia="fi-FI"/>
              </w:rPr>
              <w:t>DC_66A_n260(5A)</w:t>
            </w:r>
          </w:p>
          <w:p w:rsidR="00D66745" w:rsidRDefault="00D66745">
            <w:pPr>
              <w:pStyle w:val="TAC"/>
              <w:rPr>
                <w:lang w:eastAsia="fi-FI"/>
              </w:rPr>
            </w:pPr>
            <w:r>
              <w:rPr>
                <w:lang w:eastAsia="fi-FI"/>
              </w:rPr>
              <w:t>DC_66A_n260(6A)</w:t>
            </w:r>
          </w:p>
          <w:p w:rsidR="00D66745" w:rsidRDefault="00D66745">
            <w:pPr>
              <w:pStyle w:val="TAC"/>
              <w:rPr>
                <w:lang w:eastAsia="fi-FI"/>
              </w:rPr>
            </w:pPr>
            <w:r>
              <w:rPr>
                <w:lang w:eastAsia="fi-FI"/>
              </w:rPr>
              <w:t>DC_66A_n260(7A)</w:t>
            </w:r>
          </w:p>
          <w:p w:rsidR="00D66745" w:rsidRDefault="00D66745">
            <w:pPr>
              <w:pStyle w:val="TAC"/>
              <w:rPr>
                <w:lang w:eastAsia="fi-FI"/>
              </w:rPr>
            </w:pPr>
            <w:r>
              <w:rPr>
                <w:lang w:eastAsia="fi-FI"/>
              </w:rPr>
              <w:t>DC_66A_n260(8A)</w:t>
            </w:r>
          </w:p>
          <w:p w:rsidR="00D66745" w:rsidRDefault="00D66745">
            <w:pPr>
              <w:pStyle w:val="TAC"/>
              <w:rPr>
                <w:lang w:eastAsia="fi-FI"/>
              </w:rPr>
            </w:pPr>
            <w:r>
              <w:rPr>
                <w:lang w:eastAsia="fi-FI"/>
              </w:rPr>
              <w:t>DC_66A_n260(9A)</w:t>
            </w:r>
          </w:p>
          <w:p w:rsidR="00D66745" w:rsidRDefault="00D66745">
            <w:pPr>
              <w:pStyle w:val="TAC"/>
              <w:rPr>
                <w:lang w:eastAsia="fi-FI"/>
              </w:rPr>
            </w:pPr>
            <w:r>
              <w:rPr>
                <w:lang w:eastAsia="fi-FI"/>
              </w:rPr>
              <w:t>DC_66A_n260(10A)</w:t>
            </w:r>
          </w:p>
          <w:p w:rsidR="00D66745" w:rsidRDefault="00D66745">
            <w:pPr>
              <w:pStyle w:val="TAC"/>
              <w:rPr>
                <w:lang w:eastAsia="fi-FI"/>
              </w:rPr>
            </w:pPr>
            <w:r>
              <w:rPr>
                <w:lang w:eastAsia="fi-FI"/>
              </w:rPr>
              <w:t>DC_66A_n260(A-I)</w:t>
            </w:r>
          </w:p>
          <w:p w:rsidR="00D66745" w:rsidRDefault="00D66745">
            <w:pPr>
              <w:pStyle w:val="TAC"/>
              <w:rPr>
                <w:lang w:eastAsia="fi-FI"/>
              </w:rPr>
            </w:pPr>
            <w:r>
              <w:rPr>
                <w:lang w:eastAsia="fi-FI"/>
              </w:rPr>
              <w:t>DC_66A_n260(D-G)</w:t>
            </w:r>
          </w:p>
          <w:p w:rsidR="00D66745" w:rsidRDefault="00D66745">
            <w:pPr>
              <w:pStyle w:val="TAC"/>
              <w:rPr>
                <w:lang w:eastAsia="fi-FI"/>
              </w:rPr>
            </w:pPr>
            <w:r>
              <w:rPr>
                <w:lang w:eastAsia="fi-FI"/>
              </w:rPr>
              <w:t>DC_66A_n260(D-H)</w:t>
            </w:r>
          </w:p>
          <w:p w:rsidR="00D66745" w:rsidRDefault="00D66745">
            <w:pPr>
              <w:pStyle w:val="TAC"/>
              <w:rPr>
                <w:lang w:eastAsia="fi-FI"/>
              </w:rPr>
            </w:pPr>
            <w:r>
              <w:rPr>
                <w:lang w:eastAsia="fi-FI"/>
              </w:rPr>
              <w:t>DC_66A_n260(D-I)</w:t>
            </w:r>
          </w:p>
          <w:p w:rsidR="00D66745" w:rsidRDefault="00D66745">
            <w:pPr>
              <w:pStyle w:val="TAC"/>
              <w:rPr>
                <w:lang w:eastAsia="fi-FI"/>
              </w:rPr>
            </w:pPr>
            <w:r>
              <w:rPr>
                <w:lang w:eastAsia="fi-FI"/>
              </w:rPr>
              <w:t>DC_66A_n260(D-O)</w:t>
            </w:r>
          </w:p>
          <w:p w:rsidR="00D66745" w:rsidRDefault="00D66745">
            <w:pPr>
              <w:pStyle w:val="TAC"/>
              <w:rPr>
                <w:lang w:eastAsia="fi-FI"/>
              </w:rPr>
            </w:pPr>
            <w:r>
              <w:rPr>
                <w:lang w:eastAsia="fi-FI"/>
              </w:rPr>
              <w:t>DC_66A_n260(D-P)</w:t>
            </w:r>
          </w:p>
          <w:p w:rsidR="00D66745" w:rsidRDefault="00D66745">
            <w:pPr>
              <w:pStyle w:val="TAC"/>
              <w:rPr>
                <w:lang w:eastAsia="fi-FI"/>
              </w:rPr>
            </w:pPr>
            <w:r>
              <w:rPr>
                <w:lang w:eastAsia="fi-FI"/>
              </w:rPr>
              <w:t>DC_66A_n260(D-Q)</w:t>
            </w:r>
          </w:p>
          <w:p w:rsidR="00D66745" w:rsidRDefault="00D66745">
            <w:pPr>
              <w:pStyle w:val="TAC"/>
              <w:rPr>
                <w:lang w:eastAsia="fi-FI"/>
              </w:rPr>
            </w:pPr>
            <w:r>
              <w:rPr>
                <w:lang w:eastAsia="fi-FI"/>
              </w:rPr>
              <w:t>DC_66A_n260(E-O)</w:t>
            </w:r>
          </w:p>
          <w:p w:rsidR="00D66745" w:rsidRDefault="00D66745">
            <w:pPr>
              <w:pStyle w:val="TAC"/>
              <w:rPr>
                <w:lang w:eastAsia="fi-FI"/>
              </w:rPr>
            </w:pPr>
            <w:r>
              <w:rPr>
                <w:lang w:eastAsia="fi-FI"/>
              </w:rPr>
              <w:t>DC_66A_n260(E-P)</w:t>
            </w:r>
          </w:p>
          <w:p w:rsidR="00D66745" w:rsidRDefault="00D66745">
            <w:pPr>
              <w:pStyle w:val="TAC"/>
              <w:rPr>
                <w:lang w:eastAsia="fi-FI"/>
              </w:rPr>
            </w:pPr>
            <w:r>
              <w:rPr>
                <w:lang w:eastAsia="fi-FI"/>
              </w:rPr>
              <w:t>DC_66A_n260(E-Q)</w:t>
            </w:r>
          </w:p>
          <w:p w:rsidR="00D66745" w:rsidRDefault="00D66745">
            <w:pPr>
              <w:pStyle w:val="TAC"/>
              <w:rPr>
                <w:lang w:eastAsia="fi-FI"/>
              </w:rPr>
            </w:pPr>
            <w:r>
              <w:rPr>
                <w:lang w:eastAsia="fi-FI"/>
              </w:rPr>
              <w:t>DC_66A_n260(G-I)</w:t>
            </w:r>
          </w:p>
          <w:p w:rsidR="00D66745" w:rsidRDefault="00D66745">
            <w:pPr>
              <w:pStyle w:val="TAC"/>
              <w:rPr>
                <w:lang w:eastAsia="fi-FI"/>
              </w:rPr>
            </w:pPr>
            <w:r>
              <w:rPr>
                <w:lang w:eastAsia="fi-FI"/>
              </w:rPr>
              <w:t>DC_66A_n260(2G)</w:t>
            </w:r>
          </w:p>
          <w:p w:rsidR="00D66745" w:rsidRDefault="00D66745">
            <w:pPr>
              <w:pStyle w:val="TAC"/>
              <w:rPr>
                <w:lang w:eastAsia="fi-FI"/>
              </w:rPr>
            </w:pPr>
            <w:r>
              <w:rPr>
                <w:lang w:eastAsia="fi-FI"/>
              </w:rPr>
              <w:t>DC_66A_n260(2H)</w:t>
            </w:r>
          </w:p>
          <w:p w:rsidR="00D66745" w:rsidRDefault="00D66745">
            <w:pPr>
              <w:pStyle w:val="TAC"/>
              <w:rPr>
                <w:lang w:eastAsia="fi-FI"/>
              </w:rPr>
            </w:pPr>
            <w:r>
              <w:rPr>
                <w:lang w:eastAsia="fi-FI"/>
              </w:rPr>
              <w:t>DC_66A_n260(2O)</w:t>
            </w:r>
          </w:p>
          <w:p w:rsidR="00D66745" w:rsidRDefault="00D66745">
            <w:pPr>
              <w:pStyle w:val="TAC"/>
              <w:rPr>
                <w:lang w:eastAsia="fi-FI"/>
              </w:rPr>
            </w:pPr>
            <w:r>
              <w:rPr>
                <w:lang w:eastAsia="fi-FI"/>
              </w:rPr>
              <w:t>DC_66A_n260(3O)</w:t>
            </w:r>
          </w:p>
          <w:p w:rsidR="00D66745" w:rsidRDefault="00D66745">
            <w:pPr>
              <w:pStyle w:val="TAC"/>
              <w:rPr>
                <w:lang w:eastAsia="fi-FI"/>
              </w:rPr>
            </w:pPr>
            <w:r>
              <w:rPr>
                <w:lang w:eastAsia="fi-FI"/>
              </w:rPr>
              <w:t>DC_66A_n260(4O)</w:t>
            </w:r>
          </w:p>
          <w:p w:rsidR="00D66745" w:rsidRDefault="00D66745">
            <w:pPr>
              <w:pStyle w:val="TAC"/>
              <w:rPr>
                <w:lang w:eastAsia="fi-FI"/>
              </w:rPr>
            </w:pPr>
            <w:r>
              <w:rPr>
                <w:lang w:eastAsia="fi-FI"/>
              </w:rPr>
              <w:t>DC_66A_n260(2P)</w:t>
            </w:r>
          </w:p>
          <w:p w:rsidR="00D66745" w:rsidRDefault="00D66745">
            <w:pPr>
              <w:pStyle w:val="TAC"/>
              <w:rPr>
                <w:lang w:eastAsia="fi-FI"/>
              </w:rPr>
            </w:pPr>
            <w:r>
              <w:rPr>
                <w:lang w:eastAsia="fi-FI"/>
              </w:rPr>
              <w:t>DC_66A_n260(3P)</w:t>
            </w:r>
          </w:p>
          <w:p w:rsidR="00D66745" w:rsidRDefault="00D66745">
            <w:pPr>
              <w:pStyle w:val="TAC"/>
              <w:rPr>
                <w:lang w:eastAsia="fi-FI"/>
              </w:rPr>
            </w:pPr>
            <w:r>
              <w:rPr>
                <w:lang w:eastAsia="fi-FI"/>
              </w:rPr>
              <w:t>DC_66A_n260(4P)</w:t>
            </w:r>
          </w:p>
          <w:p w:rsidR="00D66745" w:rsidRDefault="00D66745">
            <w:pPr>
              <w:pStyle w:val="TAC"/>
              <w:rPr>
                <w:lang w:eastAsia="fi-FI"/>
              </w:rPr>
            </w:pPr>
            <w:r>
              <w:rPr>
                <w:lang w:eastAsia="fi-FI"/>
              </w:rPr>
              <w:t>DC_66A_n260(2A-O)</w:t>
            </w:r>
          </w:p>
          <w:p w:rsidR="00D66745" w:rsidRDefault="00D66745">
            <w:pPr>
              <w:pStyle w:val="TAC"/>
              <w:rPr>
                <w:lang w:eastAsia="fi-FI"/>
              </w:rPr>
            </w:pPr>
            <w:r>
              <w:rPr>
                <w:lang w:eastAsia="fi-FI"/>
              </w:rPr>
              <w:t>DC_66A_n260(A-2O)</w:t>
            </w:r>
          </w:p>
          <w:p w:rsidR="00D66745" w:rsidRDefault="00D66745">
            <w:pPr>
              <w:pStyle w:val="TAC"/>
              <w:rPr>
                <w:lang w:eastAsia="fi-FI"/>
              </w:rPr>
            </w:pPr>
            <w:r>
              <w:rPr>
                <w:lang w:eastAsia="fi-FI"/>
              </w:rPr>
              <w:t>DC_66A_n260(2A-G)</w:t>
            </w:r>
          </w:p>
          <w:p w:rsidR="00D66745" w:rsidRDefault="00D66745">
            <w:pPr>
              <w:pStyle w:val="TAC"/>
              <w:rPr>
                <w:lang w:eastAsia="fi-FI"/>
              </w:rPr>
            </w:pPr>
            <w:r>
              <w:rPr>
                <w:lang w:eastAsia="fi-FI"/>
              </w:rPr>
              <w:t>DC_66A_n260(A-2G)</w:t>
            </w:r>
          </w:p>
          <w:p w:rsidR="00D66745" w:rsidRDefault="00D66745">
            <w:pPr>
              <w:pStyle w:val="TAC"/>
              <w:rPr>
                <w:lang w:eastAsia="fi-FI"/>
              </w:rPr>
            </w:pPr>
            <w:r>
              <w:rPr>
                <w:lang w:eastAsia="fi-FI"/>
              </w:rPr>
              <w:t>DC_66A_n260(2A-2G)</w:t>
            </w:r>
          </w:p>
          <w:p w:rsidR="00D66745" w:rsidRDefault="00D66745">
            <w:pPr>
              <w:pStyle w:val="TAC"/>
              <w:rPr>
                <w:lang w:eastAsia="fi-FI"/>
              </w:rPr>
            </w:pPr>
            <w:r>
              <w:rPr>
                <w:lang w:eastAsia="fi-FI"/>
              </w:rPr>
              <w:t>DC_66A_n260(2G-O)</w:t>
            </w:r>
          </w:p>
          <w:p w:rsidR="00D66745" w:rsidRDefault="00D66745">
            <w:pPr>
              <w:pStyle w:val="TAC"/>
              <w:rPr>
                <w:lang w:eastAsia="fi-FI"/>
              </w:rPr>
            </w:pPr>
            <w:r>
              <w:rPr>
                <w:lang w:eastAsia="fi-FI"/>
              </w:rPr>
              <w:t>DC_66A_n260(2A-2G-O)</w:t>
            </w:r>
          </w:p>
          <w:p w:rsidR="00D66745" w:rsidRDefault="00D66745">
            <w:pPr>
              <w:pStyle w:val="TAC"/>
              <w:rPr>
                <w:lang w:eastAsia="fi-FI"/>
              </w:rPr>
            </w:pPr>
            <w:r>
              <w:rPr>
                <w:lang w:eastAsia="fi-FI"/>
              </w:rPr>
              <w:t>DC_66A_n260(A-2H)</w:t>
            </w:r>
          </w:p>
          <w:p w:rsidR="00D66745" w:rsidRDefault="00D66745">
            <w:pPr>
              <w:pStyle w:val="TAC"/>
              <w:rPr>
                <w:lang w:eastAsia="fi-FI"/>
              </w:rPr>
            </w:pPr>
            <w:r>
              <w:rPr>
                <w:lang w:eastAsia="fi-FI"/>
              </w:rPr>
              <w:t>DC_66A_n260(2A-H)</w:t>
            </w:r>
          </w:p>
          <w:p w:rsidR="00D66745" w:rsidRDefault="00D66745">
            <w:pPr>
              <w:pStyle w:val="TAC"/>
              <w:rPr>
                <w:lang w:eastAsia="fi-FI"/>
              </w:rPr>
            </w:pPr>
            <w:r>
              <w:rPr>
                <w:lang w:eastAsia="fi-FI"/>
              </w:rPr>
              <w:t>DC_66A_n260(2A-2H)</w:t>
            </w:r>
          </w:p>
          <w:p w:rsidR="00D66745" w:rsidRDefault="00D66745">
            <w:pPr>
              <w:pStyle w:val="TAC"/>
              <w:rPr>
                <w:lang w:eastAsia="fi-FI"/>
              </w:rPr>
            </w:pPr>
            <w:r>
              <w:rPr>
                <w:lang w:eastAsia="fi-FI"/>
              </w:rPr>
              <w:t>DC_66A_n260(2A-2O)</w:t>
            </w:r>
          </w:p>
          <w:p w:rsidR="00D66745" w:rsidRDefault="00D66745">
            <w:pPr>
              <w:pStyle w:val="TAC"/>
              <w:rPr>
                <w:lang w:eastAsia="fi-FI"/>
              </w:rPr>
            </w:pPr>
            <w:r>
              <w:rPr>
                <w:lang w:eastAsia="fi-FI"/>
              </w:rPr>
              <w:t>DC_66A_n260(2A-3O)</w:t>
            </w:r>
          </w:p>
          <w:p w:rsidR="00D66745" w:rsidRDefault="00D66745">
            <w:pPr>
              <w:pStyle w:val="TAC"/>
              <w:rPr>
                <w:lang w:eastAsia="fi-FI"/>
              </w:rPr>
            </w:pPr>
            <w:r>
              <w:rPr>
                <w:lang w:eastAsia="fi-FI"/>
              </w:rPr>
              <w:t>DC_66A_n260(A-4O)</w:t>
            </w:r>
          </w:p>
          <w:p w:rsidR="00D66745" w:rsidRDefault="00D66745">
            <w:pPr>
              <w:pStyle w:val="TAC"/>
              <w:rPr>
                <w:lang w:eastAsia="fi-FI"/>
              </w:rPr>
            </w:pPr>
            <w:r>
              <w:rPr>
                <w:lang w:eastAsia="fi-FI"/>
              </w:rPr>
              <w:t>DC_66A_n260(2A-4O)</w:t>
            </w:r>
          </w:p>
          <w:p w:rsidR="00D66745" w:rsidRDefault="00D66745">
            <w:pPr>
              <w:pStyle w:val="TAC"/>
              <w:rPr>
                <w:lang w:eastAsia="fi-FI"/>
              </w:rPr>
            </w:pPr>
            <w:r>
              <w:rPr>
                <w:lang w:eastAsia="fi-FI"/>
              </w:rPr>
              <w:t>DC_66A_n260(3A-2O)</w:t>
            </w:r>
          </w:p>
          <w:p w:rsidR="00D66745" w:rsidRDefault="00D66745">
            <w:pPr>
              <w:pStyle w:val="TAC"/>
              <w:rPr>
                <w:lang w:eastAsia="fi-FI"/>
              </w:rPr>
            </w:pPr>
            <w:r>
              <w:rPr>
                <w:lang w:eastAsia="fi-FI"/>
              </w:rPr>
              <w:t>DC_66A_n260(3A-2G)</w:t>
            </w:r>
          </w:p>
          <w:p w:rsidR="00D66745" w:rsidRDefault="00D66745">
            <w:pPr>
              <w:pStyle w:val="TAC"/>
              <w:rPr>
                <w:lang w:eastAsia="fi-FI"/>
              </w:rPr>
            </w:pPr>
            <w:r>
              <w:rPr>
                <w:lang w:eastAsia="fi-FI"/>
              </w:rPr>
              <w:t>DC_66A_n260(4A-G)</w:t>
            </w:r>
          </w:p>
          <w:p w:rsidR="00D66745" w:rsidRDefault="00D66745">
            <w:pPr>
              <w:pStyle w:val="TAC"/>
              <w:rPr>
                <w:lang w:eastAsia="fi-FI"/>
              </w:rPr>
            </w:pPr>
            <w:r>
              <w:rPr>
                <w:lang w:eastAsia="fi-FI"/>
              </w:rPr>
              <w:t>DC_66A_n260(4A-2G)</w:t>
            </w:r>
          </w:p>
          <w:p w:rsidR="00D66745" w:rsidRDefault="00D66745">
            <w:pPr>
              <w:pStyle w:val="TAC"/>
              <w:rPr>
                <w:lang w:eastAsia="fi-FI"/>
              </w:rPr>
            </w:pPr>
            <w:r>
              <w:rPr>
                <w:lang w:eastAsia="fi-FI"/>
              </w:rPr>
              <w:t>DC_66A_n260(4A-O)</w:t>
            </w:r>
          </w:p>
          <w:p w:rsidR="00D66745" w:rsidRDefault="00D66745">
            <w:pPr>
              <w:pStyle w:val="TAC"/>
              <w:rPr>
                <w:lang w:eastAsia="fi-FI"/>
              </w:rPr>
            </w:pPr>
            <w:r>
              <w:rPr>
                <w:lang w:eastAsia="fi-FI"/>
              </w:rPr>
              <w:t>DC_66A_n260(4A-2O)</w:t>
            </w:r>
          </w:p>
          <w:p w:rsidR="00D66745" w:rsidRDefault="00D66745">
            <w:pPr>
              <w:pStyle w:val="TAC"/>
              <w:rPr>
                <w:lang w:eastAsia="fi-FI"/>
              </w:rPr>
            </w:pPr>
            <w:r>
              <w:rPr>
                <w:lang w:eastAsia="fi-FI"/>
              </w:rPr>
              <w:t>DC_66A_n260(A-O)</w:t>
            </w:r>
          </w:p>
          <w:p w:rsidR="00D66745" w:rsidRDefault="00D66745">
            <w:pPr>
              <w:pStyle w:val="TAC"/>
              <w:rPr>
                <w:lang w:eastAsia="fi-FI"/>
              </w:rPr>
            </w:pPr>
            <w:r>
              <w:rPr>
                <w:lang w:eastAsia="fi-FI"/>
              </w:rPr>
              <w:t>DC_66A_n260(A-G)</w:t>
            </w:r>
          </w:p>
          <w:p w:rsidR="00D66745" w:rsidRDefault="00D66745">
            <w:pPr>
              <w:pStyle w:val="TAC"/>
              <w:rPr>
                <w:lang w:eastAsia="fi-FI"/>
              </w:rPr>
            </w:pPr>
            <w:r>
              <w:rPr>
                <w:lang w:eastAsia="fi-FI"/>
              </w:rPr>
              <w:t>DC_66A_n260(G-O)</w:t>
            </w:r>
          </w:p>
          <w:p w:rsidR="00D66745" w:rsidRDefault="00D66745">
            <w:pPr>
              <w:pStyle w:val="TAC"/>
              <w:rPr>
                <w:lang w:eastAsia="fi-FI"/>
              </w:rPr>
            </w:pPr>
            <w:r>
              <w:rPr>
                <w:lang w:eastAsia="fi-FI"/>
              </w:rPr>
              <w:t>DC_66A_n260(A-G-O)</w:t>
            </w:r>
          </w:p>
          <w:p w:rsidR="00D66745" w:rsidRDefault="00D66745">
            <w:pPr>
              <w:pStyle w:val="TAC"/>
              <w:rPr>
                <w:lang w:eastAsia="fi-FI"/>
              </w:rPr>
            </w:pPr>
            <w:r>
              <w:rPr>
                <w:lang w:eastAsia="fi-FI"/>
              </w:rPr>
              <w:t>DC_66A_n260(2A-G-O)</w:t>
            </w:r>
          </w:p>
          <w:p w:rsidR="00D66745" w:rsidRDefault="00D66745">
            <w:pPr>
              <w:pStyle w:val="TAC"/>
              <w:rPr>
                <w:lang w:eastAsia="fi-FI"/>
              </w:rPr>
            </w:pPr>
            <w:r>
              <w:rPr>
                <w:lang w:eastAsia="fi-FI"/>
              </w:rPr>
              <w:t>DC_66A_n260(A-2G-O)</w:t>
            </w:r>
          </w:p>
          <w:p w:rsidR="00D66745" w:rsidRDefault="00D66745">
            <w:pPr>
              <w:pStyle w:val="TAC"/>
              <w:rPr>
                <w:lang w:eastAsia="fi-FI"/>
              </w:rPr>
            </w:pPr>
            <w:r>
              <w:rPr>
                <w:lang w:eastAsia="fi-FI"/>
              </w:rPr>
              <w:t>DC_66A_n260(A-H)</w:t>
            </w:r>
          </w:p>
          <w:p w:rsidR="00D66745" w:rsidRDefault="00D66745">
            <w:pPr>
              <w:pStyle w:val="TAC"/>
              <w:rPr>
                <w:lang w:eastAsia="fi-FI"/>
              </w:rPr>
            </w:pPr>
            <w:r>
              <w:rPr>
                <w:lang w:eastAsia="fi-FI"/>
              </w:rPr>
              <w:t>DC_66A_n260(A-3O)</w:t>
            </w:r>
          </w:p>
          <w:p w:rsidR="00D66745" w:rsidRDefault="00D66745">
            <w:pPr>
              <w:pStyle w:val="TAC"/>
              <w:rPr>
                <w:lang w:eastAsia="zh-TW"/>
              </w:rPr>
            </w:pPr>
            <w:r>
              <w:rPr>
                <w:lang w:eastAsia="fi-FI"/>
              </w:rPr>
              <w:t>DC_66A_n260(3A-O)</w:t>
            </w:r>
          </w:p>
          <w:p w:rsidR="00D66745" w:rsidRDefault="00D66745">
            <w:pPr>
              <w:pStyle w:val="TAC"/>
              <w:rPr>
                <w:lang w:eastAsia="zh-TW"/>
              </w:rPr>
            </w:pPr>
            <w:r>
              <w:rPr>
                <w:rFonts w:eastAsia="Times New Roman" w:cs="Arial"/>
                <w:color w:val="000000"/>
                <w:szCs w:val="18"/>
              </w:rPr>
              <w:t>DC_66A_n260(3A-O-P)</w:t>
            </w:r>
          </w:p>
          <w:p w:rsidR="00D66745" w:rsidRDefault="00D66745">
            <w:pPr>
              <w:pStyle w:val="TAC"/>
              <w:rPr>
                <w:lang w:eastAsia="fi-FI"/>
              </w:rPr>
            </w:pPr>
            <w:r>
              <w:rPr>
                <w:lang w:eastAsia="fi-FI"/>
              </w:rPr>
              <w:t>DC_66A_n260(3A-P)</w:t>
            </w:r>
          </w:p>
          <w:p w:rsidR="00D66745" w:rsidRDefault="00D66745">
            <w:pPr>
              <w:pStyle w:val="TAC"/>
              <w:rPr>
                <w:lang w:eastAsia="fi-FI"/>
              </w:rPr>
            </w:pPr>
            <w:r>
              <w:rPr>
                <w:lang w:eastAsia="fi-FI"/>
              </w:rPr>
              <w:t>DC_66A_n260(3A-G)</w:t>
            </w:r>
          </w:p>
          <w:p w:rsidR="00D66745" w:rsidRDefault="00D66745">
            <w:pPr>
              <w:pStyle w:val="TAC"/>
              <w:rPr>
                <w:lang w:eastAsia="fi-FI"/>
              </w:rPr>
            </w:pPr>
            <w:r>
              <w:rPr>
                <w:lang w:eastAsia="fi-FI"/>
              </w:rPr>
              <w:t>DC_66A_n260(2D)</w:t>
            </w:r>
          </w:p>
          <w:p w:rsidR="00D66745" w:rsidRDefault="00D66745">
            <w:pPr>
              <w:pStyle w:val="TAC"/>
              <w:rPr>
                <w:lang w:eastAsia="fi-FI"/>
              </w:rPr>
            </w:pPr>
            <w:r>
              <w:rPr>
                <w:lang w:eastAsia="fi-FI"/>
              </w:rPr>
              <w:t>DC_66A_n260(3G)</w:t>
            </w:r>
          </w:p>
          <w:p w:rsidR="00D66745" w:rsidRDefault="00D66745">
            <w:pPr>
              <w:pStyle w:val="TAC"/>
              <w:rPr>
                <w:lang w:eastAsia="fi-FI"/>
              </w:rPr>
            </w:pPr>
            <w:r>
              <w:rPr>
                <w:lang w:eastAsia="fi-FI"/>
              </w:rPr>
              <w:t>DC_66A_n260(4G)</w:t>
            </w:r>
          </w:p>
          <w:p w:rsidR="00D66745" w:rsidRDefault="00D66745">
            <w:pPr>
              <w:pStyle w:val="TAC"/>
              <w:rPr>
                <w:lang w:eastAsia="fi-FI"/>
              </w:rPr>
            </w:pPr>
            <w:r>
              <w:rPr>
                <w:lang w:eastAsia="fi-FI"/>
              </w:rPr>
              <w:t>DC_66A_n260(A-D)</w:t>
            </w:r>
          </w:p>
          <w:p w:rsidR="00D66745" w:rsidRDefault="00D66745">
            <w:pPr>
              <w:pStyle w:val="TAC"/>
              <w:rPr>
                <w:lang w:eastAsia="fi-FI"/>
              </w:rPr>
            </w:pPr>
            <w:r>
              <w:rPr>
                <w:lang w:eastAsia="fi-FI"/>
              </w:rPr>
              <w:t>DC_66A_n260(2A-D)</w:t>
            </w:r>
          </w:p>
          <w:p w:rsidR="00D66745" w:rsidRDefault="00D66745">
            <w:pPr>
              <w:pStyle w:val="TAC"/>
              <w:rPr>
                <w:lang w:eastAsia="fi-FI"/>
              </w:rPr>
            </w:pPr>
            <w:r>
              <w:rPr>
                <w:lang w:eastAsia="fi-FI"/>
              </w:rPr>
              <w:t>DC_66A_n260(A-D-O)</w:t>
            </w:r>
          </w:p>
          <w:p w:rsidR="00D66745" w:rsidRDefault="00D66745">
            <w:pPr>
              <w:pStyle w:val="TAC"/>
              <w:rPr>
                <w:lang w:eastAsia="fi-FI"/>
              </w:rPr>
            </w:pPr>
            <w:r>
              <w:rPr>
                <w:lang w:eastAsia="fi-FI"/>
              </w:rPr>
              <w:t>DC_66A_n260(2A-D-O)</w:t>
            </w:r>
          </w:p>
          <w:p w:rsidR="00D66745" w:rsidRDefault="00D66745">
            <w:pPr>
              <w:pStyle w:val="TAC"/>
              <w:rPr>
                <w:lang w:eastAsia="fi-FI"/>
              </w:rPr>
            </w:pPr>
            <w:r>
              <w:rPr>
                <w:lang w:eastAsia="fi-FI"/>
              </w:rPr>
              <w:t>DC_66A_n260(D-2O)</w:t>
            </w:r>
          </w:p>
          <w:p w:rsidR="00D66745" w:rsidRDefault="00D66745">
            <w:pPr>
              <w:pStyle w:val="TAC"/>
              <w:rPr>
                <w:lang w:eastAsia="fi-FI"/>
              </w:rPr>
            </w:pPr>
            <w:r>
              <w:rPr>
                <w:lang w:eastAsia="fi-FI"/>
              </w:rPr>
              <w:lastRenderedPageBreak/>
              <w:t>DC_66A_n260(A-D-2O)</w:t>
            </w:r>
          </w:p>
          <w:p w:rsidR="00D66745" w:rsidRDefault="00D66745">
            <w:pPr>
              <w:pStyle w:val="TAC"/>
              <w:rPr>
                <w:lang w:eastAsia="fi-FI"/>
              </w:rPr>
            </w:pPr>
            <w:r>
              <w:rPr>
                <w:lang w:eastAsia="fi-FI"/>
              </w:rPr>
              <w:t>DC_66A_n260(2A-D-2O)</w:t>
            </w:r>
          </w:p>
          <w:p w:rsidR="00D66745" w:rsidRDefault="00D66745">
            <w:pPr>
              <w:pStyle w:val="TAC"/>
              <w:rPr>
                <w:lang w:eastAsia="fi-FI"/>
              </w:rPr>
            </w:pPr>
            <w:r>
              <w:rPr>
                <w:lang w:eastAsia="fi-FI"/>
              </w:rPr>
              <w:t>DC_66A_n260(2A-O-P)</w:t>
            </w:r>
          </w:p>
          <w:p w:rsidR="00D66745" w:rsidRDefault="00D66745">
            <w:pPr>
              <w:pStyle w:val="TAC"/>
              <w:rPr>
                <w:lang w:eastAsia="fi-FI"/>
              </w:rPr>
            </w:pPr>
            <w:r>
              <w:rPr>
                <w:lang w:eastAsia="fi-FI"/>
              </w:rPr>
              <w:t>DC_66A_n260(A-2D)</w:t>
            </w:r>
          </w:p>
          <w:p w:rsidR="00D66745" w:rsidRDefault="00D66745">
            <w:pPr>
              <w:pStyle w:val="TAC"/>
              <w:rPr>
                <w:lang w:eastAsia="fi-FI"/>
              </w:rPr>
            </w:pPr>
            <w:r>
              <w:rPr>
                <w:lang w:eastAsia="fi-FI"/>
              </w:rPr>
              <w:t>DC_66A_n260(2A-2D)</w:t>
            </w:r>
          </w:p>
          <w:p w:rsidR="00D66745" w:rsidRDefault="00D66745">
            <w:pPr>
              <w:pStyle w:val="TAC"/>
              <w:rPr>
                <w:lang w:eastAsia="zh-TW"/>
              </w:rPr>
            </w:pPr>
            <w:r>
              <w:rPr>
                <w:lang w:eastAsia="fi-FI"/>
              </w:rPr>
              <w:t>DC_66A_n260(A-P)</w:t>
            </w:r>
          </w:p>
          <w:p w:rsidR="00D66745" w:rsidRDefault="00D66745">
            <w:pPr>
              <w:pStyle w:val="TAC"/>
              <w:rPr>
                <w:rFonts w:cs="Arial"/>
                <w:color w:val="000000"/>
                <w:szCs w:val="18"/>
                <w:lang w:eastAsia="zh-TW"/>
              </w:rPr>
            </w:pPr>
            <w:r>
              <w:rPr>
                <w:rFonts w:eastAsia="Times New Roman" w:cs="Arial"/>
                <w:color w:val="000000"/>
                <w:szCs w:val="18"/>
              </w:rPr>
              <w:t>DC_66A_n260(A-P-Q)</w:t>
            </w:r>
          </w:p>
          <w:p w:rsidR="00D66745" w:rsidRDefault="00D66745">
            <w:pPr>
              <w:pStyle w:val="TAC"/>
              <w:rPr>
                <w:lang w:eastAsia="fi-FI"/>
              </w:rPr>
            </w:pPr>
            <w:r>
              <w:rPr>
                <w:lang w:eastAsia="fi-FI"/>
              </w:rPr>
              <w:t>DC_66A_n260(2A-P)</w:t>
            </w:r>
          </w:p>
          <w:p w:rsidR="00D66745" w:rsidRDefault="00D66745">
            <w:pPr>
              <w:pStyle w:val="TAC"/>
              <w:rPr>
                <w:lang w:eastAsia="fi-FI"/>
              </w:rPr>
            </w:pPr>
            <w:r>
              <w:rPr>
                <w:lang w:eastAsia="fi-FI"/>
              </w:rPr>
              <w:t>DC_66A_n260(A-2P)</w:t>
            </w:r>
          </w:p>
          <w:p w:rsidR="00D66745" w:rsidRDefault="00D66745">
            <w:pPr>
              <w:pStyle w:val="TAC"/>
              <w:rPr>
                <w:lang w:eastAsia="fi-FI"/>
              </w:rPr>
            </w:pPr>
            <w:r>
              <w:rPr>
                <w:lang w:eastAsia="fi-FI"/>
              </w:rPr>
              <w:t>DC_66A_n260(2A-2P)</w:t>
            </w:r>
          </w:p>
          <w:p w:rsidR="00D66745" w:rsidRDefault="00D66745">
            <w:pPr>
              <w:pStyle w:val="TAC"/>
              <w:rPr>
                <w:lang w:eastAsia="fi-FI"/>
              </w:rPr>
            </w:pPr>
            <w:r>
              <w:rPr>
                <w:lang w:eastAsia="fi-FI"/>
              </w:rPr>
              <w:t>DC_66A_n260(3A-3O)</w:t>
            </w:r>
          </w:p>
          <w:p w:rsidR="00D66745" w:rsidRDefault="00D66745">
            <w:pPr>
              <w:pStyle w:val="TAC"/>
              <w:rPr>
                <w:lang w:eastAsia="fi-FI"/>
              </w:rPr>
            </w:pPr>
            <w:r>
              <w:rPr>
                <w:lang w:eastAsia="fi-FI"/>
              </w:rPr>
              <w:t>DC_66A_n260(D-2G)</w:t>
            </w:r>
          </w:p>
          <w:p w:rsidR="00D66745" w:rsidRDefault="00D66745">
            <w:pPr>
              <w:pStyle w:val="TAC"/>
              <w:rPr>
                <w:lang w:eastAsia="zh-TW"/>
              </w:rPr>
            </w:pPr>
            <w:r>
              <w:rPr>
                <w:lang w:eastAsia="fi-FI"/>
              </w:rPr>
              <w:t>DC_66A_n260(2D-O)</w:t>
            </w:r>
          </w:p>
          <w:p w:rsidR="00D66745" w:rsidRDefault="00D66745">
            <w:pPr>
              <w:pStyle w:val="TAC"/>
              <w:rPr>
                <w:lang w:eastAsia="zh-TW"/>
              </w:rPr>
            </w:pPr>
            <w:r>
              <w:rPr>
                <w:rFonts w:eastAsia="Times New Roman" w:cs="Arial"/>
                <w:color w:val="000000"/>
                <w:szCs w:val="18"/>
              </w:rPr>
              <w:t>DC_66A_n260(G-H)</w:t>
            </w:r>
          </w:p>
          <w:p w:rsidR="00D66745" w:rsidRDefault="00D66745">
            <w:pPr>
              <w:pStyle w:val="TAC"/>
              <w:rPr>
                <w:lang w:eastAsia="fi-FI"/>
              </w:rPr>
            </w:pPr>
            <w:r>
              <w:rPr>
                <w:lang w:eastAsia="fi-FI"/>
              </w:rPr>
              <w:t>DC_66A_n260(G-2O)</w:t>
            </w:r>
          </w:p>
          <w:p w:rsidR="00D66745" w:rsidRDefault="00D66745">
            <w:pPr>
              <w:pStyle w:val="TAC"/>
              <w:rPr>
                <w:lang w:eastAsia="fi-FI"/>
              </w:rPr>
            </w:pPr>
            <w:r>
              <w:rPr>
                <w:lang w:eastAsia="fi-FI"/>
              </w:rPr>
              <w:t>DC_66A_n260(2G-2O)</w:t>
            </w:r>
          </w:p>
          <w:p w:rsidR="00D66745" w:rsidRDefault="00D66745">
            <w:pPr>
              <w:pStyle w:val="TAC"/>
              <w:rPr>
                <w:lang w:eastAsia="fi-FI"/>
              </w:rPr>
            </w:pPr>
            <w:r>
              <w:rPr>
                <w:lang w:eastAsia="fi-FI"/>
              </w:rPr>
              <w:t>DC_66A_n260(G-3O)</w:t>
            </w:r>
          </w:p>
          <w:p w:rsidR="00D66745" w:rsidRDefault="00D66745">
            <w:pPr>
              <w:pStyle w:val="TAC"/>
              <w:rPr>
                <w:lang w:eastAsia="fi-FI"/>
              </w:rPr>
            </w:pPr>
            <w:r>
              <w:rPr>
                <w:lang w:eastAsia="fi-FI"/>
              </w:rPr>
              <w:t>DC_66A_n260(2G-3O)</w:t>
            </w:r>
          </w:p>
          <w:p w:rsidR="00D66745" w:rsidRDefault="00D66745">
            <w:pPr>
              <w:pStyle w:val="TAC"/>
              <w:rPr>
                <w:lang w:eastAsia="fi-FI"/>
              </w:rPr>
            </w:pPr>
            <w:r>
              <w:rPr>
                <w:lang w:eastAsia="fi-FI"/>
              </w:rPr>
              <w:t>DC_66A_n260(G-4O)</w:t>
            </w:r>
          </w:p>
          <w:p w:rsidR="00D66745" w:rsidRDefault="00D66745">
            <w:pPr>
              <w:pStyle w:val="TAC"/>
              <w:rPr>
                <w:lang w:eastAsia="fi-FI"/>
              </w:rPr>
            </w:pPr>
            <w:r>
              <w:rPr>
                <w:lang w:eastAsia="fi-FI"/>
              </w:rPr>
              <w:t>DC_66A_n260(2G-4O)</w:t>
            </w:r>
          </w:p>
          <w:p w:rsidR="00D66745" w:rsidRDefault="00D66745">
            <w:pPr>
              <w:pStyle w:val="TAC"/>
              <w:rPr>
                <w:lang w:eastAsia="fi-FI"/>
              </w:rPr>
            </w:pPr>
            <w:r>
              <w:rPr>
                <w:lang w:eastAsia="fi-FI"/>
              </w:rPr>
              <w:t>DC_66A_n260(3G-O)</w:t>
            </w:r>
          </w:p>
          <w:p w:rsidR="00D66745" w:rsidRDefault="00D66745">
            <w:pPr>
              <w:pStyle w:val="TAC"/>
              <w:rPr>
                <w:lang w:eastAsia="fi-FI"/>
              </w:rPr>
            </w:pPr>
            <w:r>
              <w:rPr>
                <w:lang w:eastAsia="fi-FI"/>
              </w:rPr>
              <w:t>DC_66A_n260(4G-O)</w:t>
            </w:r>
          </w:p>
          <w:p w:rsidR="00D66745" w:rsidRDefault="00D66745">
            <w:pPr>
              <w:pStyle w:val="TAC"/>
              <w:rPr>
                <w:lang w:eastAsia="fi-FI"/>
              </w:rPr>
            </w:pPr>
            <w:r>
              <w:rPr>
                <w:lang w:eastAsia="fi-FI"/>
              </w:rPr>
              <w:t>DC_66A_n260(H-O)</w:t>
            </w:r>
          </w:p>
          <w:p w:rsidR="00D66745" w:rsidRDefault="00D66745">
            <w:pPr>
              <w:pStyle w:val="TAC"/>
              <w:rPr>
                <w:lang w:eastAsia="fi-FI"/>
              </w:rPr>
            </w:pPr>
            <w:r>
              <w:rPr>
                <w:lang w:eastAsia="fi-FI"/>
              </w:rPr>
              <w:t>DC_66A_n260(2H-O)</w:t>
            </w:r>
          </w:p>
          <w:p w:rsidR="00D66745" w:rsidRDefault="00D66745">
            <w:pPr>
              <w:pStyle w:val="TAC"/>
              <w:rPr>
                <w:lang w:eastAsia="fi-FI"/>
              </w:rPr>
            </w:pPr>
            <w:r>
              <w:rPr>
                <w:lang w:eastAsia="fi-FI"/>
              </w:rPr>
              <w:t>DC_66A</w:t>
            </w:r>
            <w:r>
              <w:rPr>
                <w:lang w:eastAsia="zh-TW"/>
              </w:rPr>
              <w:t>_</w:t>
            </w:r>
            <w:r>
              <w:rPr>
                <w:lang w:eastAsia="fi-FI"/>
              </w:rPr>
              <w:t>n260(2A-2G-2O)</w:t>
            </w:r>
          </w:p>
          <w:p w:rsidR="00D66745" w:rsidRDefault="00D66745">
            <w:pPr>
              <w:pStyle w:val="TAC"/>
              <w:rPr>
                <w:lang w:eastAsia="fi-FI"/>
              </w:rPr>
            </w:pPr>
            <w:r>
              <w:rPr>
                <w:lang w:eastAsia="fi-FI"/>
              </w:rPr>
              <w:t>DC_66A_n260(6A-2O)</w:t>
            </w:r>
          </w:p>
          <w:p w:rsidR="00D66745" w:rsidRDefault="00D66745">
            <w:pPr>
              <w:pStyle w:val="TAC"/>
              <w:rPr>
                <w:lang w:eastAsia="fi-FI"/>
              </w:rPr>
            </w:pPr>
            <w:r>
              <w:rPr>
                <w:lang w:eastAsia="fi-FI"/>
              </w:rPr>
              <w:t>DC_66A_n260(8A-2O)</w:t>
            </w:r>
          </w:p>
          <w:p w:rsidR="00D66745" w:rsidRDefault="00D66745">
            <w:pPr>
              <w:pStyle w:val="TAC"/>
              <w:rPr>
                <w:lang w:eastAsia="fi-FI"/>
              </w:rPr>
            </w:pPr>
            <w:r>
              <w:rPr>
                <w:lang w:eastAsia="fi-FI"/>
              </w:rPr>
              <w:t>DC_66A</w:t>
            </w:r>
            <w:r>
              <w:rPr>
                <w:lang w:eastAsia="zh-TW"/>
              </w:rPr>
              <w:t>_</w:t>
            </w:r>
            <w:r>
              <w:rPr>
                <w:lang w:eastAsia="fi-FI"/>
              </w:rPr>
              <w:t>n260(2A-2O-2P)</w:t>
            </w:r>
          </w:p>
          <w:p w:rsidR="00D66745" w:rsidRDefault="00D66745">
            <w:pPr>
              <w:pStyle w:val="TAC"/>
              <w:rPr>
                <w:lang w:eastAsia="fi-FI"/>
              </w:rPr>
            </w:pPr>
            <w:r>
              <w:rPr>
                <w:lang w:eastAsia="fi-FI"/>
              </w:rPr>
              <w:t>DC_66A</w:t>
            </w:r>
            <w:r>
              <w:rPr>
                <w:lang w:eastAsia="zh-TW"/>
              </w:rPr>
              <w:t>_</w:t>
            </w:r>
            <w:r>
              <w:rPr>
                <w:lang w:eastAsia="fi-FI"/>
              </w:rPr>
              <w:t>n260(6A-3O)</w:t>
            </w:r>
          </w:p>
          <w:p w:rsidR="00D66745" w:rsidRDefault="00D66745">
            <w:pPr>
              <w:pStyle w:val="TAC"/>
              <w:rPr>
                <w:lang w:eastAsia="fi-FI"/>
              </w:rPr>
            </w:pPr>
            <w:r>
              <w:rPr>
                <w:lang w:eastAsia="fi-FI"/>
              </w:rPr>
              <w:t>DC_66A</w:t>
            </w:r>
            <w:r>
              <w:rPr>
                <w:lang w:eastAsia="zh-TW"/>
              </w:rPr>
              <w:t>_</w:t>
            </w:r>
            <w:r>
              <w:rPr>
                <w:lang w:eastAsia="fi-FI"/>
              </w:rPr>
              <w:t>n260(4A-4O)</w:t>
            </w:r>
          </w:p>
          <w:p w:rsidR="00D66745" w:rsidRDefault="00D66745">
            <w:pPr>
              <w:pStyle w:val="TAC"/>
              <w:rPr>
                <w:lang w:eastAsia="fi-FI"/>
              </w:rPr>
            </w:pPr>
            <w:r>
              <w:rPr>
                <w:lang w:eastAsia="fi-FI"/>
              </w:rPr>
              <w:t>DC_66A</w:t>
            </w:r>
            <w:r>
              <w:rPr>
                <w:lang w:eastAsia="zh-TW"/>
              </w:rPr>
              <w:t>_</w:t>
            </w:r>
            <w:r>
              <w:rPr>
                <w:lang w:eastAsia="fi-FI"/>
              </w:rPr>
              <w:t>n260(6A-2P)</w:t>
            </w:r>
          </w:p>
          <w:p w:rsidR="00D66745" w:rsidRDefault="00D66745">
            <w:pPr>
              <w:pStyle w:val="TAC"/>
              <w:rPr>
                <w:lang w:eastAsia="fi-FI"/>
              </w:rPr>
            </w:pPr>
            <w:r>
              <w:rPr>
                <w:lang w:eastAsia="fi-FI"/>
              </w:rPr>
              <w:t>DC_66A</w:t>
            </w:r>
            <w:r>
              <w:rPr>
                <w:lang w:eastAsia="zh-TW"/>
              </w:rPr>
              <w:t>_</w:t>
            </w:r>
            <w:r>
              <w:rPr>
                <w:lang w:eastAsia="fi-FI"/>
              </w:rPr>
              <w:t>n260(2O-2P)</w:t>
            </w:r>
          </w:p>
          <w:p w:rsidR="00D66745" w:rsidRDefault="00D66745">
            <w:pPr>
              <w:pStyle w:val="TAC"/>
              <w:rPr>
                <w:lang w:eastAsia="zh-TW"/>
              </w:rPr>
            </w:pPr>
            <w:r>
              <w:rPr>
                <w:lang w:eastAsia="fi-FI"/>
              </w:rPr>
              <w:t>DC_66A</w:t>
            </w:r>
            <w:r>
              <w:rPr>
                <w:lang w:eastAsia="zh-TW"/>
              </w:rPr>
              <w:t>_</w:t>
            </w:r>
            <w:r>
              <w:rPr>
                <w:lang w:eastAsia="fi-FI"/>
              </w:rPr>
              <w:t>n260(2A-4P)</w:t>
            </w:r>
          </w:p>
          <w:p w:rsidR="00D66745" w:rsidRDefault="00D66745">
            <w:pPr>
              <w:pStyle w:val="TAC"/>
              <w:rPr>
                <w:lang w:eastAsia="zh-TW"/>
              </w:rPr>
            </w:pPr>
            <w:r>
              <w:rPr>
                <w:lang w:eastAsia="zh-TW"/>
              </w:rPr>
              <w:t>DC_66A_n260(2A-2Q-2O)</w:t>
            </w:r>
          </w:p>
          <w:p w:rsidR="00D66745" w:rsidRDefault="00D66745">
            <w:pPr>
              <w:pStyle w:val="TAC"/>
              <w:rPr>
                <w:lang w:eastAsia="fi-FI"/>
              </w:rPr>
            </w:pPr>
            <w:r>
              <w:rPr>
                <w:lang w:eastAsia="fi-FI"/>
              </w:rPr>
              <w:t>DC_66A</w:t>
            </w:r>
            <w:r>
              <w:rPr>
                <w:lang w:eastAsia="zh-TW"/>
              </w:rPr>
              <w:t>_</w:t>
            </w:r>
            <w:r>
              <w:rPr>
                <w:lang w:eastAsia="fi-FI"/>
              </w:rPr>
              <w:t>n260(4A-2Q)</w:t>
            </w:r>
          </w:p>
          <w:p w:rsidR="00D66745" w:rsidRDefault="00D66745">
            <w:pPr>
              <w:pStyle w:val="TAC"/>
              <w:rPr>
                <w:lang w:eastAsia="fi-FI"/>
              </w:rPr>
            </w:pPr>
            <w:r>
              <w:rPr>
                <w:lang w:eastAsia="fi-FI"/>
              </w:rPr>
              <w:t>DC_66A</w:t>
            </w:r>
            <w:r>
              <w:rPr>
                <w:lang w:eastAsia="zh-TW"/>
              </w:rPr>
              <w:t>_</w:t>
            </w:r>
            <w:r>
              <w:rPr>
                <w:lang w:eastAsia="fi-FI"/>
              </w:rPr>
              <w:t>n260(2A-2O-2Q)</w:t>
            </w:r>
          </w:p>
          <w:p w:rsidR="00D66745" w:rsidRDefault="00D66745">
            <w:pPr>
              <w:pStyle w:val="TAC"/>
              <w:rPr>
                <w:lang w:eastAsia="fi-FI"/>
              </w:rPr>
            </w:pPr>
            <w:r>
              <w:rPr>
                <w:lang w:eastAsia="fi-FI"/>
              </w:rPr>
              <w:t>DC_66A_n260(A-Q)</w:t>
            </w:r>
          </w:p>
          <w:p w:rsidR="00D66745" w:rsidRDefault="00D66745">
            <w:pPr>
              <w:pStyle w:val="TAC"/>
              <w:rPr>
                <w:lang w:eastAsia="fi-FI"/>
              </w:rPr>
            </w:pPr>
            <w:r>
              <w:rPr>
                <w:lang w:eastAsia="fi-FI"/>
              </w:rPr>
              <w:t>DC_66A_n260(P-Q)</w:t>
            </w:r>
          </w:p>
          <w:p w:rsidR="00D66745" w:rsidRDefault="00D66745">
            <w:pPr>
              <w:pStyle w:val="TAC"/>
              <w:rPr>
                <w:noProof/>
                <w:lang w:eastAsia="zh-CN"/>
              </w:rPr>
            </w:pPr>
            <w:r>
              <w:rPr>
                <w:noProof/>
                <w:lang w:eastAsia="zh-CN"/>
              </w:rPr>
              <w:t>DC_66A-66A_n260A</w:t>
            </w:r>
          </w:p>
          <w:p w:rsidR="00D66745" w:rsidRDefault="00D66745">
            <w:pPr>
              <w:pStyle w:val="TAC"/>
              <w:rPr>
                <w:lang w:eastAsia="fi-FI"/>
              </w:rPr>
            </w:pPr>
            <w:r>
              <w:rPr>
                <w:lang w:eastAsia="fi-FI"/>
              </w:rPr>
              <w:t>DC_</w:t>
            </w:r>
            <w:r>
              <w:rPr>
                <w:noProof/>
                <w:lang w:eastAsia="zh-CN"/>
              </w:rPr>
              <w:t>66A-</w:t>
            </w:r>
            <w:r>
              <w:rPr>
                <w:lang w:eastAsia="fi-FI"/>
              </w:rPr>
              <w:t>66A_n260G</w:t>
            </w:r>
          </w:p>
          <w:p w:rsidR="00D66745" w:rsidRDefault="00D66745">
            <w:pPr>
              <w:pStyle w:val="TAC"/>
              <w:rPr>
                <w:lang w:eastAsia="fi-FI"/>
              </w:rPr>
            </w:pPr>
            <w:r>
              <w:rPr>
                <w:lang w:eastAsia="fi-FI"/>
              </w:rPr>
              <w:t>DC_</w:t>
            </w:r>
            <w:r>
              <w:rPr>
                <w:noProof/>
                <w:lang w:eastAsia="zh-CN"/>
              </w:rPr>
              <w:t>66A-</w:t>
            </w:r>
            <w:r>
              <w:rPr>
                <w:lang w:eastAsia="fi-FI"/>
              </w:rPr>
              <w:t>66A_n260H</w:t>
            </w:r>
          </w:p>
          <w:p w:rsidR="00D66745" w:rsidRDefault="00D66745">
            <w:pPr>
              <w:pStyle w:val="TAC"/>
              <w:rPr>
                <w:lang w:eastAsia="fi-FI"/>
              </w:rPr>
            </w:pPr>
            <w:r>
              <w:rPr>
                <w:lang w:eastAsia="fi-FI"/>
              </w:rPr>
              <w:t>DC_</w:t>
            </w:r>
            <w:r>
              <w:rPr>
                <w:noProof/>
                <w:lang w:eastAsia="zh-CN"/>
              </w:rPr>
              <w:t>66A-</w:t>
            </w:r>
            <w:r>
              <w:rPr>
                <w:lang w:eastAsia="fi-FI"/>
              </w:rPr>
              <w:t>66A_n260I</w:t>
            </w:r>
          </w:p>
          <w:p w:rsidR="00D66745" w:rsidRDefault="00D66745">
            <w:pPr>
              <w:pStyle w:val="TAC"/>
              <w:rPr>
                <w:lang w:eastAsia="fi-FI"/>
              </w:rPr>
            </w:pPr>
            <w:r>
              <w:rPr>
                <w:lang w:eastAsia="fi-FI"/>
              </w:rPr>
              <w:t>DC_</w:t>
            </w:r>
            <w:r>
              <w:rPr>
                <w:noProof/>
                <w:lang w:eastAsia="zh-CN"/>
              </w:rPr>
              <w:t>66A-</w:t>
            </w:r>
            <w:r>
              <w:rPr>
                <w:lang w:eastAsia="fi-FI"/>
              </w:rPr>
              <w:t>66A_n260J</w:t>
            </w:r>
          </w:p>
          <w:p w:rsidR="00D66745" w:rsidRDefault="00D66745">
            <w:pPr>
              <w:pStyle w:val="TAC"/>
              <w:rPr>
                <w:lang w:eastAsia="fi-FI"/>
              </w:rPr>
            </w:pPr>
            <w:r>
              <w:rPr>
                <w:lang w:eastAsia="fi-FI"/>
              </w:rPr>
              <w:t>DC_</w:t>
            </w:r>
            <w:r>
              <w:rPr>
                <w:noProof/>
                <w:lang w:eastAsia="zh-CN"/>
              </w:rPr>
              <w:t>66A-</w:t>
            </w:r>
            <w:r>
              <w:rPr>
                <w:lang w:eastAsia="fi-FI"/>
              </w:rPr>
              <w:t>66A_n260K</w:t>
            </w:r>
          </w:p>
          <w:p w:rsidR="00D66745" w:rsidRDefault="00D66745">
            <w:pPr>
              <w:pStyle w:val="TAC"/>
              <w:rPr>
                <w:lang w:eastAsia="fi-FI"/>
              </w:rPr>
            </w:pPr>
            <w:r>
              <w:rPr>
                <w:lang w:eastAsia="fi-FI"/>
              </w:rPr>
              <w:t>DC_</w:t>
            </w:r>
            <w:r>
              <w:rPr>
                <w:noProof/>
                <w:lang w:eastAsia="zh-CN"/>
              </w:rPr>
              <w:t>66A-</w:t>
            </w:r>
            <w:r>
              <w:rPr>
                <w:lang w:eastAsia="fi-FI"/>
              </w:rPr>
              <w:t>66A_n260L</w:t>
            </w:r>
          </w:p>
          <w:p w:rsidR="00D66745" w:rsidRDefault="00D66745">
            <w:pPr>
              <w:pStyle w:val="TAC"/>
              <w:rPr>
                <w:lang w:eastAsia="fi-FI"/>
              </w:rPr>
            </w:pPr>
            <w:r>
              <w:rPr>
                <w:lang w:eastAsia="fi-FI"/>
              </w:rPr>
              <w:t>DC_</w:t>
            </w:r>
            <w:r>
              <w:rPr>
                <w:noProof/>
                <w:lang w:eastAsia="zh-CN"/>
              </w:rPr>
              <w:t>66A-</w:t>
            </w:r>
            <w:r>
              <w:rPr>
                <w:lang w:eastAsia="fi-FI"/>
              </w:rPr>
              <w:t>66A_n260M</w:t>
            </w:r>
          </w:p>
          <w:p w:rsidR="00D66745" w:rsidRDefault="00D66745">
            <w:pPr>
              <w:pStyle w:val="TAC"/>
              <w:rPr>
                <w:rFonts w:eastAsia="Times New Roman" w:cs="Arial"/>
                <w:szCs w:val="18"/>
              </w:rPr>
            </w:pPr>
            <w:r>
              <w:rPr>
                <w:rFonts w:eastAsia="Times New Roman" w:cs="Arial"/>
                <w:szCs w:val="18"/>
              </w:rPr>
              <w:t>DC_66A_n260(A-O-P)</w:t>
            </w:r>
          </w:p>
          <w:p w:rsidR="00D66745" w:rsidRDefault="00D66745">
            <w:pPr>
              <w:pStyle w:val="TAC"/>
              <w:rPr>
                <w:rFonts w:cs="Arial"/>
                <w:szCs w:val="18"/>
                <w:lang w:eastAsia="zh-TW"/>
              </w:rPr>
            </w:pPr>
            <w:r>
              <w:rPr>
                <w:rFonts w:eastAsia="Times New Roman" w:cs="Arial"/>
                <w:szCs w:val="18"/>
              </w:rPr>
              <w:t>DC_66A_n260(O-P)</w:t>
            </w:r>
          </w:p>
          <w:p w:rsidR="00D66745" w:rsidRDefault="00D66745">
            <w:pPr>
              <w:pStyle w:val="TAC"/>
              <w:rPr>
                <w:rFonts w:eastAsia="Times New Roman" w:cs="Arial"/>
                <w:color w:val="000000"/>
                <w:szCs w:val="18"/>
              </w:rPr>
            </w:pPr>
            <w:r>
              <w:rPr>
                <w:rFonts w:eastAsia="Times New Roman" w:cs="Arial"/>
                <w:color w:val="000000"/>
                <w:szCs w:val="18"/>
              </w:rPr>
              <w:t>DC_66A-66A_n260(2A)</w:t>
            </w:r>
          </w:p>
          <w:p w:rsidR="00D66745" w:rsidRDefault="00D66745">
            <w:pPr>
              <w:pStyle w:val="TAC"/>
              <w:rPr>
                <w:rFonts w:eastAsia="Times New Roman" w:cs="Arial"/>
                <w:color w:val="000000"/>
                <w:szCs w:val="18"/>
              </w:rPr>
            </w:pPr>
            <w:r>
              <w:rPr>
                <w:rFonts w:eastAsia="Times New Roman" w:cs="Arial"/>
                <w:color w:val="000000"/>
                <w:szCs w:val="18"/>
              </w:rPr>
              <w:t>DC_66A-66A_n260(2G)</w:t>
            </w:r>
          </w:p>
          <w:p w:rsidR="00D66745" w:rsidRDefault="00D66745">
            <w:pPr>
              <w:pStyle w:val="TAC"/>
              <w:rPr>
                <w:rFonts w:eastAsia="Times New Roman" w:cs="Arial"/>
                <w:color w:val="000000"/>
                <w:szCs w:val="18"/>
              </w:rPr>
            </w:pPr>
            <w:r>
              <w:rPr>
                <w:rFonts w:eastAsia="Times New Roman" w:cs="Arial"/>
                <w:color w:val="000000"/>
                <w:szCs w:val="18"/>
              </w:rPr>
              <w:t>DC_66A-66A_n260(2H)</w:t>
            </w:r>
          </w:p>
          <w:p w:rsidR="00D66745" w:rsidRDefault="00D66745">
            <w:pPr>
              <w:pStyle w:val="TAC"/>
              <w:rPr>
                <w:rFonts w:eastAsia="Times New Roman" w:cs="Arial"/>
                <w:color w:val="000000"/>
                <w:szCs w:val="18"/>
              </w:rPr>
            </w:pPr>
            <w:r>
              <w:rPr>
                <w:rFonts w:eastAsia="Times New Roman" w:cs="Arial"/>
                <w:color w:val="000000"/>
                <w:szCs w:val="18"/>
              </w:rPr>
              <w:t>DC_66A-66A_n260(3A)</w:t>
            </w:r>
          </w:p>
          <w:p w:rsidR="00D66745" w:rsidRDefault="00D66745">
            <w:pPr>
              <w:pStyle w:val="TAC"/>
              <w:rPr>
                <w:rFonts w:eastAsia="Times New Roman" w:cs="Arial"/>
                <w:color w:val="000000"/>
                <w:szCs w:val="18"/>
              </w:rPr>
            </w:pPr>
            <w:r>
              <w:rPr>
                <w:rFonts w:eastAsia="Times New Roman" w:cs="Arial"/>
                <w:color w:val="000000"/>
                <w:szCs w:val="18"/>
              </w:rPr>
              <w:t>DC_66A-66A_n260(4A)</w:t>
            </w:r>
          </w:p>
          <w:p w:rsidR="00D66745" w:rsidRDefault="00D66745">
            <w:pPr>
              <w:pStyle w:val="TAC"/>
              <w:rPr>
                <w:rFonts w:eastAsia="Times New Roman" w:cs="Arial"/>
                <w:color w:val="000000"/>
                <w:szCs w:val="18"/>
              </w:rPr>
            </w:pPr>
            <w:r>
              <w:rPr>
                <w:rFonts w:eastAsia="Times New Roman" w:cs="Arial"/>
                <w:color w:val="000000"/>
                <w:szCs w:val="18"/>
              </w:rPr>
              <w:t>DC_66A-66A_n260(5A)</w:t>
            </w:r>
          </w:p>
          <w:p w:rsidR="00D66745" w:rsidRDefault="00D66745">
            <w:pPr>
              <w:pStyle w:val="TAC"/>
              <w:rPr>
                <w:rFonts w:eastAsia="Times New Roman" w:cs="Arial"/>
                <w:color w:val="000000"/>
                <w:szCs w:val="18"/>
              </w:rPr>
            </w:pPr>
            <w:r>
              <w:rPr>
                <w:rFonts w:eastAsia="Times New Roman" w:cs="Arial"/>
                <w:color w:val="000000"/>
                <w:szCs w:val="18"/>
              </w:rPr>
              <w:t>DC_66A-66A_n260(6A)</w:t>
            </w:r>
          </w:p>
          <w:p w:rsidR="00D66745" w:rsidRDefault="00D66745">
            <w:pPr>
              <w:pStyle w:val="TAC"/>
              <w:rPr>
                <w:noProof/>
                <w:lang w:eastAsia="zh-CN"/>
              </w:rPr>
            </w:pPr>
            <w:r>
              <w:rPr>
                <w:rFonts w:eastAsia="Times New Roman" w:cs="Arial"/>
                <w:color w:val="000000"/>
                <w:szCs w:val="18"/>
              </w:rPr>
              <w:t>DC_66A-66A_n260(A-G)</w:t>
            </w:r>
          </w:p>
          <w:p w:rsidR="00D66745" w:rsidRDefault="00D66745">
            <w:pPr>
              <w:pStyle w:val="TAC"/>
              <w:rPr>
                <w:noProof/>
                <w:lang w:eastAsia="zh-CN"/>
              </w:rPr>
            </w:pPr>
            <w:r>
              <w:rPr>
                <w:rFonts w:eastAsia="Times New Roman" w:cs="Arial"/>
                <w:color w:val="000000"/>
                <w:szCs w:val="18"/>
              </w:rPr>
              <w:t>DC_66A-66A_n260(A-H)</w:t>
            </w:r>
          </w:p>
          <w:p w:rsidR="00D66745" w:rsidRDefault="00D66745">
            <w:pPr>
              <w:pStyle w:val="TAC"/>
              <w:rPr>
                <w:noProof/>
                <w:lang w:eastAsia="zh-CN"/>
              </w:rPr>
            </w:pPr>
            <w:r>
              <w:rPr>
                <w:rFonts w:eastAsia="Times New Roman" w:cs="Arial"/>
                <w:color w:val="000000"/>
                <w:szCs w:val="18"/>
              </w:rPr>
              <w:t>DC_66A-66A_n260(A-2G)</w:t>
            </w:r>
          </w:p>
          <w:p w:rsidR="00D66745" w:rsidRDefault="00D66745">
            <w:pPr>
              <w:pStyle w:val="TAC"/>
              <w:rPr>
                <w:lang w:eastAsia="fi-FI"/>
              </w:rPr>
            </w:pPr>
            <w:r>
              <w:rPr>
                <w:rFonts w:eastAsia="Times New Roman" w:cs="Arial"/>
                <w:color w:val="000000"/>
                <w:szCs w:val="18"/>
              </w:rPr>
              <w:t>DC_66A-66A_n260(G-H)</w:t>
            </w:r>
          </w:p>
          <w:p w:rsidR="00D66745" w:rsidRDefault="00D66745">
            <w:pPr>
              <w:pStyle w:val="TAC"/>
              <w:rPr>
                <w:rFonts w:eastAsia="Times New Roman" w:cs="Arial"/>
                <w:color w:val="000000"/>
                <w:szCs w:val="18"/>
              </w:rPr>
            </w:pPr>
            <w:r>
              <w:rPr>
                <w:rFonts w:eastAsia="Times New Roman" w:cs="Arial"/>
                <w:color w:val="000000"/>
                <w:szCs w:val="18"/>
              </w:rPr>
              <w:t>DC_66A-66A_n260(2A-G)</w:t>
            </w:r>
          </w:p>
          <w:p w:rsidR="00D66745" w:rsidRDefault="00D66745">
            <w:pPr>
              <w:pStyle w:val="TAC"/>
              <w:rPr>
                <w:rFonts w:eastAsia="Times New Roman" w:cs="Arial"/>
                <w:color w:val="000000"/>
                <w:szCs w:val="18"/>
              </w:rPr>
            </w:pPr>
            <w:r>
              <w:rPr>
                <w:rFonts w:eastAsia="Times New Roman" w:cs="Arial"/>
                <w:color w:val="000000"/>
                <w:szCs w:val="18"/>
              </w:rPr>
              <w:t>DC_66A-66A_n260(2A-2G)</w:t>
            </w:r>
          </w:p>
          <w:p w:rsidR="00D66745" w:rsidRDefault="00D66745">
            <w:pPr>
              <w:pStyle w:val="TAC"/>
              <w:rPr>
                <w:lang w:eastAsia="fi-FI"/>
              </w:rPr>
            </w:pPr>
            <w:r>
              <w:rPr>
                <w:rFonts w:eastAsia="Times New Roman" w:cs="Arial"/>
                <w:color w:val="000000"/>
                <w:szCs w:val="18"/>
              </w:rPr>
              <w:t>DC_66A-66A_n260(3A-G)</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rPr>
                <w:lang w:eastAsia="fi-FI"/>
              </w:rPr>
              <w:lastRenderedPageBreak/>
              <w:t>DC_66A_n260A</w:t>
            </w:r>
          </w:p>
          <w:p w:rsidR="00D66745" w:rsidRDefault="00D66745">
            <w:pPr>
              <w:pStyle w:val="TAC"/>
              <w:rPr>
                <w:lang w:eastAsia="fi-FI"/>
              </w:rPr>
            </w:pPr>
            <w:r>
              <w:rPr>
                <w:lang w:eastAsia="fi-FI"/>
              </w:rPr>
              <w:t>DC_66A_n260G</w:t>
            </w:r>
          </w:p>
          <w:p w:rsidR="00D66745" w:rsidRDefault="00D66745">
            <w:pPr>
              <w:pStyle w:val="TAC"/>
              <w:rPr>
                <w:lang w:eastAsia="zh-TW"/>
              </w:rPr>
            </w:pPr>
            <w:r>
              <w:rPr>
                <w:lang w:eastAsia="fi-FI"/>
              </w:rPr>
              <w:t>DC_66A_n260H</w:t>
            </w:r>
            <w:r>
              <w:rPr>
                <w:lang w:eastAsia="zh-TW"/>
              </w:rPr>
              <w:br/>
              <w:t>DC_66A_n260I</w:t>
            </w:r>
          </w:p>
          <w:p w:rsidR="00D66745" w:rsidRDefault="00D66745">
            <w:pPr>
              <w:pStyle w:val="TAC"/>
              <w:rPr>
                <w:lang w:eastAsia="fi-FI"/>
              </w:rPr>
            </w:pPr>
            <w:r>
              <w:rPr>
                <w:lang w:eastAsia="fi-FI"/>
              </w:rPr>
              <w:t>DC_66A_n260O</w:t>
            </w:r>
          </w:p>
          <w:p w:rsidR="00D66745" w:rsidRDefault="00D66745">
            <w:pPr>
              <w:pStyle w:val="TAC"/>
              <w:rPr>
                <w:lang w:eastAsia="fi-FI"/>
              </w:rPr>
            </w:pPr>
            <w:r>
              <w:rPr>
                <w:lang w:eastAsia="fi-FI"/>
              </w:rPr>
              <w:t>DC_66A_n260P</w:t>
            </w:r>
          </w:p>
          <w:p w:rsidR="00D66745" w:rsidRDefault="00D66745">
            <w:pPr>
              <w:pStyle w:val="TAC"/>
              <w:rPr>
                <w:lang w:eastAsia="fi-FI"/>
              </w:rPr>
            </w:pPr>
            <w:r>
              <w:rPr>
                <w:lang w:eastAsia="fi-FI"/>
              </w:rPr>
              <w:t>DC_66A_n260Q</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rPr>
                <w:lang w:eastAsia="fi-FI"/>
              </w:rPr>
              <w:lastRenderedPageBreak/>
              <w:t>DC_66A_n261A</w:t>
            </w:r>
          </w:p>
          <w:p w:rsidR="00D66745" w:rsidRDefault="00D66745">
            <w:pPr>
              <w:pStyle w:val="TAC"/>
              <w:rPr>
                <w:lang w:eastAsia="fi-FI"/>
              </w:rPr>
            </w:pPr>
            <w:r>
              <w:rPr>
                <w:lang w:eastAsia="fi-FI"/>
              </w:rPr>
              <w:t>DC_66A_n261D</w:t>
            </w:r>
          </w:p>
          <w:p w:rsidR="00D66745" w:rsidRDefault="00D66745">
            <w:pPr>
              <w:pStyle w:val="TAC"/>
              <w:rPr>
                <w:lang w:eastAsia="fi-FI"/>
              </w:rPr>
            </w:pPr>
            <w:r>
              <w:rPr>
                <w:lang w:eastAsia="fi-FI"/>
              </w:rPr>
              <w:t>DC_66A_n261E</w:t>
            </w:r>
          </w:p>
          <w:p w:rsidR="00D66745" w:rsidRDefault="00D66745">
            <w:pPr>
              <w:pStyle w:val="TAC"/>
              <w:rPr>
                <w:lang w:eastAsia="fi-FI"/>
              </w:rPr>
            </w:pPr>
            <w:r>
              <w:rPr>
                <w:lang w:eastAsia="fi-FI"/>
              </w:rPr>
              <w:t>DC_66A_n261F</w:t>
            </w:r>
          </w:p>
          <w:p w:rsidR="00D66745" w:rsidRDefault="00D66745">
            <w:pPr>
              <w:pStyle w:val="TAC"/>
              <w:rPr>
                <w:lang w:eastAsia="fi-FI"/>
              </w:rPr>
            </w:pPr>
            <w:r>
              <w:rPr>
                <w:lang w:eastAsia="fi-FI"/>
              </w:rPr>
              <w:t>DC_66A_n261G</w:t>
            </w:r>
          </w:p>
          <w:p w:rsidR="00D66745" w:rsidRDefault="00D66745">
            <w:pPr>
              <w:pStyle w:val="TAC"/>
              <w:rPr>
                <w:lang w:eastAsia="fi-FI"/>
              </w:rPr>
            </w:pPr>
            <w:r>
              <w:rPr>
                <w:lang w:eastAsia="fi-FI"/>
              </w:rPr>
              <w:t>DC_66A_n261H</w:t>
            </w:r>
          </w:p>
          <w:p w:rsidR="00D66745" w:rsidRDefault="00D66745">
            <w:pPr>
              <w:pStyle w:val="TAC"/>
              <w:rPr>
                <w:lang w:eastAsia="fi-FI"/>
              </w:rPr>
            </w:pPr>
            <w:r>
              <w:rPr>
                <w:lang w:eastAsia="fi-FI"/>
              </w:rPr>
              <w:t>DC_66A_n261I</w:t>
            </w:r>
          </w:p>
          <w:p w:rsidR="00D66745" w:rsidRDefault="00D66745">
            <w:pPr>
              <w:pStyle w:val="TAC"/>
              <w:rPr>
                <w:lang w:eastAsia="fi-FI"/>
              </w:rPr>
            </w:pPr>
            <w:r>
              <w:rPr>
                <w:lang w:eastAsia="fi-FI"/>
              </w:rPr>
              <w:t>DC_66A_n261J</w:t>
            </w:r>
          </w:p>
          <w:p w:rsidR="00D66745" w:rsidRDefault="00D66745">
            <w:pPr>
              <w:pStyle w:val="TAC"/>
              <w:rPr>
                <w:lang w:eastAsia="fi-FI"/>
              </w:rPr>
            </w:pPr>
            <w:r>
              <w:rPr>
                <w:lang w:eastAsia="fi-FI"/>
              </w:rPr>
              <w:t>DC_66A_n261K</w:t>
            </w:r>
          </w:p>
          <w:p w:rsidR="00D66745" w:rsidRDefault="00D66745">
            <w:pPr>
              <w:pStyle w:val="TAC"/>
              <w:rPr>
                <w:lang w:eastAsia="fi-FI"/>
              </w:rPr>
            </w:pPr>
            <w:r>
              <w:rPr>
                <w:lang w:eastAsia="fi-FI"/>
              </w:rPr>
              <w:t>DC_66A_n261L</w:t>
            </w:r>
          </w:p>
          <w:p w:rsidR="00D66745" w:rsidRDefault="00D66745">
            <w:pPr>
              <w:pStyle w:val="TAC"/>
              <w:rPr>
                <w:lang w:eastAsia="fi-FI"/>
              </w:rPr>
            </w:pPr>
            <w:r>
              <w:rPr>
                <w:lang w:eastAsia="fi-FI"/>
              </w:rPr>
              <w:t>DC_66A_n261M</w:t>
            </w:r>
          </w:p>
          <w:p w:rsidR="00D66745" w:rsidRDefault="00D66745">
            <w:pPr>
              <w:pStyle w:val="TAC"/>
              <w:rPr>
                <w:lang w:eastAsia="fi-FI"/>
              </w:rPr>
            </w:pPr>
            <w:r>
              <w:rPr>
                <w:lang w:eastAsia="fi-FI"/>
              </w:rPr>
              <w:t>DC_66A_n261O</w:t>
            </w:r>
          </w:p>
          <w:p w:rsidR="00D66745" w:rsidRDefault="00D66745">
            <w:pPr>
              <w:pStyle w:val="TAC"/>
              <w:rPr>
                <w:lang w:eastAsia="fi-FI"/>
              </w:rPr>
            </w:pPr>
            <w:r>
              <w:rPr>
                <w:lang w:eastAsia="fi-FI"/>
              </w:rPr>
              <w:t>DC_66A_n261P</w:t>
            </w:r>
          </w:p>
          <w:p w:rsidR="00D66745" w:rsidRDefault="00D66745">
            <w:pPr>
              <w:pStyle w:val="TAC"/>
              <w:rPr>
                <w:lang w:eastAsia="fi-FI"/>
              </w:rPr>
            </w:pPr>
            <w:r>
              <w:rPr>
                <w:lang w:eastAsia="fi-FI"/>
              </w:rPr>
              <w:t>DC_66A_n261Q</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zh-TW"/>
              </w:rPr>
            </w:pPr>
            <w:r>
              <w:rPr>
                <w:lang w:eastAsia="fi-FI"/>
              </w:rPr>
              <w:t>DC_66A_n261A</w:t>
            </w:r>
          </w:p>
          <w:p w:rsidR="00D66745" w:rsidRDefault="00D66745">
            <w:pPr>
              <w:pStyle w:val="TAC"/>
              <w:rPr>
                <w:lang w:eastAsia="fi-FI"/>
              </w:rPr>
            </w:pPr>
            <w:r>
              <w:rPr>
                <w:lang w:eastAsia="fi-FI"/>
              </w:rPr>
              <w:t>DC_66A_n261G</w:t>
            </w:r>
          </w:p>
          <w:p w:rsidR="00D66745" w:rsidRDefault="00D66745">
            <w:pPr>
              <w:pStyle w:val="TAC"/>
              <w:rPr>
                <w:lang w:eastAsia="fi-FI"/>
              </w:rPr>
            </w:pPr>
            <w:r>
              <w:rPr>
                <w:lang w:eastAsia="fi-FI"/>
              </w:rPr>
              <w:t>DC_66A_n261H</w:t>
            </w:r>
          </w:p>
          <w:p w:rsidR="00D66745" w:rsidRDefault="00D66745">
            <w:pPr>
              <w:pStyle w:val="TAC"/>
              <w:rPr>
                <w:lang w:eastAsia="fi-FI"/>
              </w:rPr>
            </w:pPr>
            <w:r>
              <w:rPr>
                <w:lang w:eastAsia="fi-FI"/>
              </w:rPr>
              <w:t>DC_66A_n261I</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noProof/>
                <w:lang w:eastAsia="zh-CN"/>
              </w:rPr>
            </w:pPr>
            <w:r>
              <w:rPr>
                <w:noProof/>
                <w:lang w:eastAsia="zh-CN"/>
              </w:rPr>
              <w:t>DC_66A_n261(2A)</w:t>
            </w:r>
          </w:p>
          <w:p w:rsidR="00D66745" w:rsidRDefault="00D66745">
            <w:pPr>
              <w:pStyle w:val="TAC"/>
              <w:rPr>
                <w:noProof/>
                <w:lang w:eastAsia="zh-CN"/>
              </w:rPr>
            </w:pPr>
            <w:r>
              <w:rPr>
                <w:noProof/>
                <w:lang w:eastAsia="zh-CN"/>
              </w:rPr>
              <w:t>DC_66A_n261(3A)</w:t>
            </w:r>
          </w:p>
          <w:p w:rsidR="00D66745" w:rsidRDefault="00D66745">
            <w:pPr>
              <w:pStyle w:val="TAC"/>
              <w:rPr>
                <w:noProof/>
                <w:lang w:eastAsia="zh-TW"/>
              </w:rPr>
            </w:pPr>
            <w:r>
              <w:rPr>
                <w:noProof/>
                <w:lang w:eastAsia="zh-CN"/>
              </w:rPr>
              <w:t>DC_66A_n261(4A)</w:t>
            </w:r>
          </w:p>
          <w:p w:rsidR="00D66745" w:rsidRDefault="00D66745">
            <w:pPr>
              <w:pStyle w:val="TAC"/>
              <w:rPr>
                <w:noProof/>
                <w:lang w:eastAsia="zh-TW"/>
              </w:rPr>
            </w:pPr>
            <w:r>
              <w:rPr>
                <w:rFonts w:eastAsia="Times New Roman" w:cs="Arial"/>
                <w:color w:val="000000"/>
                <w:szCs w:val="18"/>
              </w:rPr>
              <w:t>DC_66A_n261(2G)</w:t>
            </w:r>
          </w:p>
          <w:p w:rsidR="00D66745" w:rsidRDefault="00D66745">
            <w:pPr>
              <w:pStyle w:val="TAC"/>
              <w:rPr>
                <w:noProof/>
                <w:lang w:eastAsia="zh-CN"/>
              </w:rPr>
            </w:pPr>
            <w:r>
              <w:rPr>
                <w:noProof/>
                <w:lang w:eastAsia="zh-CN"/>
              </w:rPr>
              <w:t>DC_66A_n261(D-G)</w:t>
            </w:r>
          </w:p>
          <w:p w:rsidR="00D66745" w:rsidRDefault="00D66745">
            <w:pPr>
              <w:pStyle w:val="TAC"/>
              <w:rPr>
                <w:noProof/>
                <w:lang w:eastAsia="zh-CN"/>
              </w:rPr>
            </w:pPr>
            <w:r>
              <w:rPr>
                <w:noProof/>
                <w:lang w:eastAsia="zh-CN"/>
              </w:rPr>
              <w:t>DC_66A_n261(D-H)</w:t>
            </w:r>
          </w:p>
          <w:p w:rsidR="00D66745" w:rsidRDefault="00D66745">
            <w:pPr>
              <w:pStyle w:val="TAC"/>
              <w:rPr>
                <w:noProof/>
                <w:lang w:eastAsia="zh-CN"/>
              </w:rPr>
            </w:pPr>
            <w:r>
              <w:rPr>
                <w:noProof/>
                <w:lang w:eastAsia="zh-CN"/>
              </w:rPr>
              <w:t>DC_66A_n261(D-I)</w:t>
            </w:r>
          </w:p>
          <w:p w:rsidR="00D66745" w:rsidRDefault="00D66745">
            <w:pPr>
              <w:pStyle w:val="TAC"/>
              <w:rPr>
                <w:noProof/>
                <w:lang w:eastAsia="zh-CN"/>
              </w:rPr>
            </w:pPr>
            <w:r>
              <w:rPr>
                <w:noProof/>
                <w:lang w:eastAsia="zh-CN"/>
              </w:rPr>
              <w:t>DC_66A_n261(D-O)</w:t>
            </w:r>
          </w:p>
          <w:p w:rsidR="00D66745" w:rsidRDefault="00D66745">
            <w:pPr>
              <w:pStyle w:val="TAC"/>
              <w:rPr>
                <w:noProof/>
                <w:lang w:eastAsia="zh-CN"/>
              </w:rPr>
            </w:pPr>
            <w:r>
              <w:rPr>
                <w:noProof/>
                <w:lang w:eastAsia="zh-CN"/>
              </w:rPr>
              <w:t>DC_66A_n261(D-P)</w:t>
            </w:r>
          </w:p>
          <w:p w:rsidR="00D66745" w:rsidRDefault="00D66745">
            <w:pPr>
              <w:pStyle w:val="TAC"/>
              <w:rPr>
                <w:noProof/>
                <w:lang w:eastAsia="zh-CN"/>
              </w:rPr>
            </w:pPr>
            <w:r>
              <w:rPr>
                <w:noProof/>
                <w:lang w:eastAsia="zh-CN"/>
              </w:rPr>
              <w:t>DC_66A_n261(D-Q)</w:t>
            </w:r>
          </w:p>
          <w:p w:rsidR="00D66745" w:rsidRDefault="00D66745">
            <w:pPr>
              <w:pStyle w:val="TAC"/>
              <w:rPr>
                <w:noProof/>
                <w:lang w:eastAsia="zh-CN"/>
              </w:rPr>
            </w:pPr>
            <w:r>
              <w:rPr>
                <w:noProof/>
                <w:lang w:eastAsia="zh-CN"/>
              </w:rPr>
              <w:t>DC_66A_n261(E-O)</w:t>
            </w:r>
          </w:p>
          <w:p w:rsidR="00D66745" w:rsidRDefault="00D66745">
            <w:pPr>
              <w:pStyle w:val="TAC"/>
              <w:rPr>
                <w:noProof/>
                <w:lang w:eastAsia="zh-CN"/>
              </w:rPr>
            </w:pPr>
            <w:r>
              <w:rPr>
                <w:noProof/>
                <w:lang w:eastAsia="zh-CN"/>
              </w:rPr>
              <w:t>DC_66A_n261(E-P)</w:t>
            </w:r>
          </w:p>
          <w:p w:rsidR="00D66745" w:rsidRDefault="00D66745">
            <w:pPr>
              <w:pStyle w:val="TAC"/>
              <w:rPr>
                <w:noProof/>
                <w:lang w:eastAsia="zh-CN"/>
              </w:rPr>
            </w:pPr>
            <w:r>
              <w:rPr>
                <w:noProof/>
                <w:lang w:eastAsia="zh-CN"/>
              </w:rPr>
              <w:t>DC_66A_n261(E-Q)</w:t>
            </w:r>
          </w:p>
          <w:p w:rsidR="00D66745" w:rsidRDefault="00D66745">
            <w:pPr>
              <w:pStyle w:val="TAC"/>
              <w:rPr>
                <w:noProof/>
                <w:lang w:eastAsia="zh-CN"/>
              </w:rPr>
            </w:pPr>
            <w:r>
              <w:rPr>
                <w:noProof/>
                <w:lang w:eastAsia="zh-CN"/>
              </w:rPr>
              <w:t>DC_66A_n261(2H)</w:t>
            </w:r>
          </w:p>
          <w:p w:rsidR="00D66745" w:rsidRDefault="00D66745">
            <w:pPr>
              <w:pStyle w:val="TAC"/>
              <w:rPr>
                <w:noProof/>
                <w:lang w:eastAsia="zh-CN"/>
              </w:rPr>
            </w:pPr>
            <w:r>
              <w:rPr>
                <w:noProof/>
                <w:lang w:eastAsia="zh-CN"/>
              </w:rPr>
              <w:t>DC_66A_n261(2I)</w:t>
            </w:r>
          </w:p>
          <w:p w:rsidR="00D66745" w:rsidRDefault="00D66745">
            <w:pPr>
              <w:pStyle w:val="TAC"/>
              <w:rPr>
                <w:noProof/>
                <w:lang w:eastAsia="zh-CN"/>
              </w:rPr>
            </w:pPr>
            <w:r>
              <w:rPr>
                <w:noProof/>
                <w:lang w:eastAsia="zh-CN"/>
              </w:rPr>
              <w:t>DC_66A_n261(A-H)</w:t>
            </w:r>
          </w:p>
          <w:p w:rsidR="00D66745" w:rsidRDefault="00D66745">
            <w:pPr>
              <w:pStyle w:val="TAC"/>
              <w:rPr>
                <w:noProof/>
                <w:lang w:eastAsia="zh-TW"/>
              </w:rPr>
            </w:pPr>
            <w:r>
              <w:rPr>
                <w:noProof/>
                <w:lang w:eastAsia="zh-CN"/>
              </w:rPr>
              <w:t>DC_66A_n261(A-I)</w:t>
            </w:r>
          </w:p>
          <w:p w:rsidR="00D66745" w:rsidRDefault="00D66745">
            <w:pPr>
              <w:pStyle w:val="TAC"/>
              <w:rPr>
                <w:noProof/>
                <w:lang w:eastAsia="zh-CN"/>
              </w:rPr>
            </w:pPr>
            <w:r>
              <w:rPr>
                <w:rFonts w:eastAsia="Times New Roman" w:cs="Arial"/>
                <w:color w:val="000000"/>
                <w:szCs w:val="18"/>
              </w:rPr>
              <w:t>DC_66A_n261(A-J)</w:t>
            </w:r>
          </w:p>
          <w:p w:rsidR="00D66745" w:rsidRDefault="00D66745">
            <w:pPr>
              <w:pStyle w:val="TAC"/>
              <w:rPr>
                <w:lang w:eastAsia="zh-TW"/>
              </w:rPr>
            </w:pPr>
            <w:r>
              <w:t>DC_66A_n261(A-K)</w:t>
            </w:r>
          </w:p>
          <w:p w:rsidR="00D66745" w:rsidRDefault="00D66745">
            <w:pPr>
              <w:pStyle w:val="TAC"/>
              <w:rPr>
                <w:noProof/>
                <w:lang w:eastAsia="zh-TW"/>
              </w:rPr>
            </w:pPr>
            <w:r>
              <w:t>DC_66A_n261(A-L)</w:t>
            </w:r>
          </w:p>
          <w:p w:rsidR="00D66745" w:rsidRDefault="00D66745">
            <w:pPr>
              <w:pStyle w:val="TAC"/>
              <w:rPr>
                <w:noProof/>
                <w:lang w:eastAsia="zh-CN"/>
              </w:rPr>
            </w:pPr>
            <w:r>
              <w:rPr>
                <w:noProof/>
                <w:lang w:eastAsia="zh-CN"/>
              </w:rPr>
              <w:t>DC_66A_n261(A-D)</w:t>
            </w:r>
          </w:p>
          <w:p w:rsidR="00D66745" w:rsidRDefault="00D66745">
            <w:pPr>
              <w:pStyle w:val="TAC"/>
              <w:rPr>
                <w:noProof/>
                <w:lang w:eastAsia="zh-CN"/>
              </w:rPr>
            </w:pPr>
            <w:r>
              <w:rPr>
                <w:noProof/>
                <w:lang w:eastAsia="zh-CN"/>
              </w:rPr>
              <w:t>DC_66A_n261(A-D-H)</w:t>
            </w:r>
          </w:p>
          <w:p w:rsidR="00D66745" w:rsidRDefault="00D66745">
            <w:pPr>
              <w:pStyle w:val="TAC"/>
              <w:rPr>
                <w:noProof/>
                <w:lang w:eastAsia="zh-CN"/>
              </w:rPr>
            </w:pPr>
            <w:r>
              <w:rPr>
                <w:noProof/>
                <w:lang w:eastAsia="zh-CN"/>
              </w:rPr>
              <w:t>DC_66A_n261(A-G)</w:t>
            </w:r>
          </w:p>
          <w:p w:rsidR="00D66745" w:rsidRDefault="00D66745">
            <w:pPr>
              <w:pStyle w:val="TAC"/>
              <w:rPr>
                <w:noProof/>
                <w:lang w:eastAsia="zh-CN"/>
              </w:rPr>
            </w:pPr>
            <w:r>
              <w:rPr>
                <w:noProof/>
                <w:lang w:eastAsia="zh-CN"/>
              </w:rPr>
              <w:t>DC_66A_n261(A-G-H)</w:t>
            </w:r>
          </w:p>
          <w:p w:rsidR="00D66745" w:rsidRDefault="00D66745">
            <w:pPr>
              <w:pStyle w:val="TAC"/>
              <w:rPr>
                <w:noProof/>
                <w:lang w:eastAsia="zh-TW"/>
              </w:rPr>
            </w:pPr>
            <w:r>
              <w:rPr>
                <w:noProof/>
                <w:lang w:eastAsia="zh-CN"/>
              </w:rPr>
              <w:t>DC_66A_n261(G-I)</w:t>
            </w:r>
          </w:p>
          <w:p w:rsidR="00D66745" w:rsidRDefault="00D66745">
            <w:pPr>
              <w:pStyle w:val="TAC"/>
              <w:rPr>
                <w:noProof/>
                <w:lang w:eastAsia="zh-TW"/>
              </w:rPr>
            </w:pPr>
            <w:r>
              <w:rPr>
                <w:rFonts w:eastAsia="Times New Roman" w:cs="Arial"/>
                <w:color w:val="000000"/>
                <w:szCs w:val="18"/>
              </w:rPr>
              <w:t>DC_66A_n261(G-J)</w:t>
            </w:r>
          </w:p>
          <w:p w:rsidR="00D66745" w:rsidRDefault="00D66745">
            <w:pPr>
              <w:pStyle w:val="TAC"/>
              <w:rPr>
                <w:noProof/>
                <w:lang w:eastAsia="zh-CN"/>
              </w:rPr>
            </w:pPr>
            <w:r>
              <w:rPr>
                <w:noProof/>
                <w:lang w:eastAsia="zh-CN"/>
              </w:rPr>
              <w:t>DC_66A_n261(A-G-I)</w:t>
            </w:r>
          </w:p>
          <w:p w:rsidR="00D66745" w:rsidRDefault="00D66745">
            <w:pPr>
              <w:pStyle w:val="TAC"/>
              <w:rPr>
                <w:noProof/>
                <w:lang w:eastAsia="zh-CN"/>
              </w:rPr>
            </w:pPr>
            <w:r>
              <w:rPr>
                <w:noProof/>
                <w:lang w:eastAsia="zh-CN"/>
              </w:rPr>
              <w:t>DC_66A_n261(A-H-I)</w:t>
            </w:r>
          </w:p>
          <w:p w:rsidR="00D66745" w:rsidRDefault="00D66745">
            <w:pPr>
              <w:pStyle w:val="TAC"/>
              <w:rPr>
                <w:noProof/>
                <w:lang w:eastAsia="zh-CN"/>
              </w:rPr>
            </w:pPr>
            <w:r>
              <w:rPr>
                <w:noProof/>
                <w:lang w:eastAsia="zh-CN"/>
              </w:rPr>
              <w:t>DC_66A_n261(G-H)</w:t>
            </w:r>
          </w:p>
          <w:p w:rsidR="00D66745" w:rsidRDefault="00D66745">
            <w:pPr>
              <w:pStyle w:val="TAC"/>
              <w:rPr>
                <w:noProof/>
                <w:lang w:eastAsia="zh-CN"/>
              </w:rPr>
            </w:pPr>
            <w:r>
              <w:rPr>
                <w:noProof/>
                <w:lang w:eastAsia="zh-CN"/>
              </w:rPr>
              <w:t>DC_66A_n261(H-I)</w:t>
            </w:r>
          </w:p>
          <w:p w:rsidR="00D66745" w:rsidRDefault="00D66745">
            <w:pPr>
              <w:pStyle w:val="TAC"/>
              <w:rPr>
                <w:noProof/>
                <w:lang w:eastAsia="zh-CN"/>
              </w:rPr>
            </w:pPr>
            <w:r>
              <w:rPr>
                <w:noProof/>
                <w:lang w:eastAsia="zh-CN"/>
              </w:rPr>
              <w:t>DC_66A</w:t>
            </w:r>
            <w:r>
              <w:rPr>
                <w:noProof/>
                <w:lang w:eastAsia="zh-TW"/>
              </w:rPr>
              <w:t>_</w:t>
            </w:r>
            <w:r>
              <w:rPr>
                <w:noProof/>
                <w:lang w:eastAsia="zh-CN"/>
              </w:rPr>
              <w:t>n261(A-D-2O)</w:t>
            </w:r>
          </w:p>
          <w:p w:rsidR="00D66745" w:rsidRDefault="00D66745">
            <w:pPr>
              <w:pStyle w:val="TAC"/>
              <w:rPr>
                <w:noProof/>
                <w:lang w:eastAsia="zh-TW"/>
              </w:rPr>
            </w:pPr>
            <w:r>
              <w:rPr>
                <w:noProof/>
                <w:lang w:eastAsia="zh-CN"/>
              </w:rPr>
              <w:t>DC_66A</w:t>
            </w:r>
            <w:r>
              <w:rPr>
                <w:noProof/>
                <w:lang w:eastAsia="zh-TW"/>
              </w:rPr>
              <w:t>_</w:t>
            </w:r>
            <w:r>
              <w:rPr>
                <w:noProof/>
                <w:lang w:eastAsia="zh-CN"/>
              </w:rPr>
              <w:t>n261(A-2D)</w:t>
            </w:r>
          </w:p>
          <w:p w:rsidR="00D66745" w:rsidRDefault="00D66745">
            <w:pPr>
              <w:pStyle w:val="TAC"/>
              <w:rPr>
                <w:noProof/>
                <w:lang w:eastAsia="zh-TW"/>
              </w:rPr>
            </w:pPr>
            <w:r>
              <w:rPr>
                <w:rFonts w:eastAsia="Times New Roman" w:cs="Arial"/>
                <w:color w:val="000000"/>
                <w:szCs w:val="18"/>
              </w:rPr>
              <w:t>DC_66A_n261(A-2G)</w:t>
            </w:r>
          </w:p>
          <w:p w:rsidR="00D66745" w:rsidRDefault="00D66745">
            <w:pPr>
              <w:pStyle w:val="TAC"/>
              <w:rPr>
                <w:noProof/>
                <w:lang w:eastAsia="zh-CN"/>
              </w:rPr>
            </w:pPr>
            <w:r>
              <w:rPr>
                <w:noProof/>
                <w:lang w:eastAsia="zh-CN"/>
              </w:rPr>
              <w:t>DC_66A</w:t>
            </w:r>
            <w:r>
              <w:rPr>
                <w:noProof/>
                <w:lang w:eastAsia="zh-TW"/>
              </w:rPr>
              <w:t>_</w:t>
            </w:r>
            <w:r>
              <w:rPr>
                <w:noProof/>
                <w:lang w:eastAsia="zh-CN"/>
              </w:rPr>
              <w:t>n261(A-2G-2O)</w:t>
            </w:r>
          </w:p>
          <w:p w:rsidR="00D66745" w:rsidRDefault="00D66745">
            <w:pPr>
              <w:pStyle w:val="TAC"/>
              <w:rPr>
                <w:noProof/>
                <w:lang w:eastAsia="zh-CN"/>
              </w:rPr>
            </w:pPr>
            <w:r>
              <w:rPr>
                <w:noProof/>
                <w:lang w:eastAsia="zh-CN"/>
              </w:rPr>
              <w:t>DC_66A</w:t>
            </w:r>
            <w:r>
              <w:rPr>
                <w:noProof/>
                <w:lang w:eastAsia="zh-TW"/>
              </w:rPr>
              <w:t>_</w:t>
            </w:r>
            <w:r>
              <w:rPr>
                <w:noProof/>
                <w:lang w:eastAsia="zh-CN"/>
              </w:rPr>
              <w:t>n261(A-3G-O)</w:t>
            </w:r>
          </w:p>
          <w:p w:rsidR="00D66745" w:rsidRDefault="00D66745">
            <w:pPr>
              <w:pStyle w:val="TAC"/>
              <w:rPr>
                <w:noProof/>
                <w:lang w:eastAsia="zh-CN"/>
              </w:rPr>
            </w:pPr>
            <w:r>
              <w:rPr>
                <w:noProof/>
                <w:lang w:eastAsia="zh-CN"/>
              </w:rPr>
              <w:t>DC_66A</w:t>
            </w:r>
            <w:r>
              <w:rPr>
                <w:noProof/>
                <w:lang w:eastAsia="zh-TW"/>
              </w:rPr>
              <w:t>_</w:t>
            </w:r>
            <w:r>
              <w:rPr>
                <w:noProof/>
                <w:lang w:eastAsia="zh-CN"/>
              </w:rPr>
              <w:t>n261(A-4G)</w:t>
            </w:r>
          </w:p>
          <w:p w:rsidR="00D66745" w:rsidRDefault="00D66745">
            <w:pPr>
              <w:pStyle w:val="TAC"/>
              <w:rPr>
                <w:noProof/>
                <w:lang w:eastAsia="zh-CN"/>
              </w:rPr>
            </w:pPr>
            <w:r>
              <w:rPr>
                <w:noProof/>
                <w:lang w:eastAsia="zh-CN"/>
              </w:rPr>
              <w:t>DC_66A</w:t>
            </w:r>
            <w:r>
              <w:rPr>
                <w:noProof/>
                <w:lang w:eastAsia="zh-TW"/>
              </w:rPr>
              <w:t>_</w:t>
            </w:r>
            <w:r>
              <w:rPr>
                <w:noProof/>
                <w:lang w:eastAsia="zh-CN"/>
              </w:rPr>
              <w:t>n261(A-2H)</w:t>
            </w:r>
          </w:p>
          <w:p w:rsidR="00D66745" w:rsidRDefault="00D66745">
            <w:pPr>
              <w:pStyle w:val="TAC"/>
              <w:rPr>
                <w:noProof/>
                <w:lang w:eastAsia="zh-CN"/>
              </w:rPr>
            </w:pPr>
            <w:r>
              <w:rPr>
                <w:noProof/>
                <w:lang w:eastAsia="zh-CN"/>
              </w:rPr>
              <w:t>DC_66A</w:t>
            </w:r>
            <w:r>
              <w:rPr>
                <w:noProof/>
                <w:lang w:eastAsia="zh-TW"/>
              </w:rPr>
              <w:t>_</w:t>
            </w:r>
            <w:r>
              <w:rPr>
                <w:noProof/>
                <w:lang w:eastAsia="zh-CN"/>
              </w:rPr>
              <w:t>n261(A-2I)</w:t>
            </w:r>
          </w:p>
          <w:p w:rsidR="00D66745" w:rsidRDefault="00D66745">
            <w:pPr>
              <w:pStyle w:val="TAC"/>
              <w:rPr>
                <w:noProof/>
                <w:lang w:eastAsia="zh-CN"/>
              </w:rPr>
            </w:pPr>
            <w:r>
              <w:rPr>
                <w:noProof/>
                <w:lang w:eastAsia="zh-CN"/>
              </w:rPr>
              <w:t>DC_66A</w:t>
            </w:r>
            <w:r>
              <w:rPr>
                <w:noProof/>
                <w:lang w:eastAsia="zh-TW"/>
              </w:rPr>
              <w:t>_</w:t>
            </w:r>
            <w:r>
              <w:rPr>
                <w:noProof/>
                <w:lang w:eastAsia="zh-CN"/>
              </w:rPr>
              <w:t>n261(A-4O)</w:t>
            </w:r>
          </w:p>
          <w:p w:rsidR="00D66745" w:rsidRDefault="00D66745">
            <w:pPr>
              <w:pStyle w:val="TAC"/>
              <w:rPr>
                <w:noProof/>
                <w:lang w:eastAsia="zh-CN"/>
              </w:rPr>
            </w:pPr>
            <w:r>
              <w:rPr>
                <w:noProof/>
                <w:lang w:eastAsia="zh-CN"/>
              </w:rPr>
              <w:t>DC_66A</w:t>
            </w:r>
            <w:r>
              <w:rPr>
                <w:noProof/>
                <w:lang w:eastAsia="zh-TW"/>
              </w:rPr>
              <w:t>_</w:t>
            </w:r>
            <w:r>
              <w:rPr>
                <w:noProof/>
                <w:lang w:eastAsia="zh-CN"/>
              </w:rPr>
              <w:t>n261(A-7O)</w:t>
            </w:r>
          </w:p>
          <w:p w:rsidR="00D66745" w:rsidRDefault="00D66745">
            <w:pPr>
              <w:pStyle w:val="TAC"/>
              <w:rPr>
                <w:noProof/>
                <w:lang w:eastAsia="zh-CN"/>
              </w:rPr>
            </w:pPr>
            <w:r>
              <w:rPr>
                <w:noProof/>
                <w:lang w:eastAsia="zh-CN"/>
              </w:rPr>
              <w:t>DC_66A</w:t>
            </w:r>
            <w:r>
              <w:rPr>
                <w:noProof/>
                <w:lang w:eastAsia="zh-TW"/>
              </w:rPr>
              <w:t>_</w:t>
            </w:r>
            <w:r>
              <w:rPr>
                <w:noProof/>
                <w:lang w:eastAsia="zh-CN"/>
              </w:rPr>
              <w:t>n261(A-2P)</w:t>
            </w:r>
          </w:p>
          <w:p w:rsidR="00D66745" w:rsidRDefault="00D66745">
            <w:pPr>
              <w:pStyle w:val="TAC"/>
              <w:rPr>
                <w:noProof/>
                <w:lang w:eastAsia="zh-TW"/>
              </w:rPr>
            </w:pPr>
            <w:r>
              <w:rPr>
                <w:noProof/>
                <w:lang w:eastAsia="zh-CN"/>
              </w:rPr>
              <w:t>DC_66A</w:t>
            </w:r>
            <w:r>
              <w:rPr>
                <w:noProof/>
                <w:lang w:eastAsia="zh-TW"/>
              </w:rPr>
              <w:t>_</w:t>
            </w:r>
            <w:r>
              <w:rPr>
                <w:noProof/>
                <w:lang w:eastAsia="zh-CN"/>
              </w:rPr>
              <w:t>n261(A-2Q)</w:t>
            </w:r>
          </w:p>
          <w:p w:rsidR="00D66745" w:rsidRDefault="00D66745">
            <w:pPr>
              <w:pStyle w:val="TAC"/>
              <w:rPr>
                <w:noProof/>
                <w:lang w:eastAsia="zh-CN"/>
              </w:rPr>
            </w:pPr>
            <w:r>
              <w:rPr>
                <w:rFonts w:eastAsia="Times New Roman" w:cs="Arial"/>
                <w:color w:val="000000"/>
                <w:szCs w:val="18"/>
              </w:rPr>
              <w:t>DC_66A_n261(2A-G)</w:t>
            </w:r>
          </w:p>
          <w:p w:rsidR="00D66745" w:rsidRDefault="00D66745">
            <w:pPr>
              <w:pStyle w:val="TAC"/>
              <w:rPr>
                <w:noProof/>
                <w:lang w:eastAsia="zh-CN"/>
              </w:rPr>
            </w:pPr>
            <w:r>
              <w:rPr>
                <w:rFonts w:eastAsia="Times New Roman" w:cs="Arial"/>
                <w:color w:val="000000"/>
                <w:szCs w:val="18"/>
              </w:rPr>
              <w:t>DC_66A_n261(2A-H)</w:t>
            </w:r>
          </w:p>
          <w:p w:rsidR="00D66745" w:rsidRDefault="00D66745">
            <w:pPr>
              <w:pStyle w:val="TAC"/>
              <w:rPr>
                <w:rFonts w:eastAsia="Times New Roman" w:cs="Arial"/>
                <w:color w:val="000000"/>
                <w:szCs w:val="18"/>
              </w:rPr>
            </w:pPr>
            <w:r>
              <w:rPr>
                <w:rFonts w:eastAsia="Times New Roman" w:cs="Arial"/>
                <w:color w:val="000000"/>
                <w:szCs w:val="18"/>
              </w:rPr>
              <w:t>DC_66A_n261(2A-I)</w:t>
            </w:r>
          </w:p>
          <w:p w:rsidR="00D66745" w:rsidRDefault="00D66745">
            <w:pPr>
              <w:pStyle w:val="TAC"/>
              <w:rPr>
                <w:lang w:eastAsia="fi-FI"/>
              </w:rPr>
            </w:pPr>
            <w:r>
              <w:rPr>
                <w:rFonts w:eastAsia="Times New Roman" w:cs="Arial"/>
                <w:color w:val="000000"/>
                <w:szCs w:val="18"/>
              </w:rPr>
              <w:t>DC_66A_n261(3A-G)</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rPr>
                <w:lang w:eastAsia="fi-FI"/>
              </w:rPr>
              <w:t>DC_66A_n261A</w:t>
            </w:r>
          </w:p>
          <w:p w:rsidR="00D66745" w:rsidRDefault="00D66745">
            <w:pPr>
              <w:pStyle w:val="TAC"/>
              <w:rPr>
                <w:lang w:eastAsia="fi-FI"/>
              </w:rPr>
            </w:pPr>
            <w:r>
              <w:rPr>
                <w:lang w:eastAsia="fi-FI"/>
              </w:rPr>
              <w:t>DC_66A_n261G</w:t>
            </w:r>
          </w:p>
          <w:p w:rsidR="00D66745" w:rsidRDefault="00D66745">
            <w:pPr>
              <w:pStyle w:val="TAC"/>
              <w:rPr>
                <w:lang w:eastAsia="fi-FI"/>
              </w:rPr>
            </w:pPr>
            <w:r>
              <w:rPr>
                <w:lang w:eastAsia="fi-FI"/>
              </w:rPr>
              <w:t>DC_66A_n261H</w:t>
            </w:r>
          </w:p>
          <w:p w:rsidR="00D66745" w:rsidRDefault="00D66745">
            <w:pPr>
              <w:pStyle w:val="TAC"/>
              <w:rPr>
                <w:lang w:eastAsia="fi-FI"/>
              </w:rPr>
            </w:pPr>
            <w:r>
              <w:rPr>
                <w:lang w:eastAsia="fi-FI"/>
              </w:rPr>
              <w:t>DC_66A_n261I</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rFonts w:eastAsia="Times New Roman" w:cs="Arial"/>
                <w:color w:val="000000"/>
                <w:szCs w:val="18"/>
              </w:rPr>
            </w:pPr>
            <w:r>
              <w:rPr>
                <w:rFonts w:eastAsia="Times New Roman" w:cs="Arial"/>
                <w:color w:val="000000"/>
                <w:szCs w:val="18"/>
              </w:rPr>
              <w:lastRenderedPageBreak/>
              <w:t>DC_66A-66A_n261A</w:t>
            </w:r>
          </w:p>
          <w:p w:rsidR="00D66745" w:rsidRDefault="00D66745">
            <w:pPr>
              <w:pStyle w:val="TAC"/>
              <w:rPr>
                <w:rFonts w:eastAsia="Times New Roman" w:cs="Arial"/>
                <w:color w:val="000000"/>
                <w:szCs w:val="18"/>
              </w:rPr>
            </w:pPr>
            <w:r>
              <w:rPr>
                <w:rFonts w:eastAsia="Times New Roman" w:cs="Arial"/>
                <w:color w:val="000000"/>
                <w:szCs w:val="18"/>
              </w:rPr>
              <w:t>DC_66A-66A_n261G</w:t>
            </w:r>
          </w:p>
          <w:p w:rsidR="00D66745" w:rsidRDefault="00D66745">
            <w:pPr>
              <w:pStyle w:val="TAC"/>
              <w:rPr>
                <w:rFonts w:eastAsia="Times New Roman" w:cs="Arial"/>
                <w:color w:val="000000"/>
                <w:szCs w:val="18"/>
              </w:rPr>
            </w:pPr>
            <w:r>
              <w:rPr>
                <w:rFonts w:eastAsia="Times New Roman" w:cs="Arial"/>
                <w:color w:val="000000"/>
                <w:szCs w:val="18"/>
              </w:rPr>
              <w:t>DC_66A-66A_n261H</w:t>
            </w:r>
          </w:p>
          <w:p w:rsidR="00D66745" w:rsidRDefault="00D66745">
            <w:pPr>
              <w:pStyle w:val="TAC"/>
              <w:rPr>
                <w:rFonts w:eastAsia="Times New Roman" w:cs="Arial"/>
                <w:color w:val="000000"/>
                <w:szCs w:val="18"/>
              </w:rPr>
            </w:pPr>
            <w:r>
              <w:rPr>
                <w:rFonts w:eastAsia="Times New Roman" w:cs="Arial"/>
                <w:color w:val="000000"/>
                <w:szCs w:val="18"/>
              </w:rPr>
              <w:t>DC_66A-66A_n261I</w:t>
            </w:r>
          </w:p>
          <w:p w:rsidR="00D66745" w:rsidRDefault="00D66745">
            <w:pPr>
              <w:pStyle w:val="TAC"/>
              <w:rPr>
                <w:rFonts w:eastAsia="Times New Roman" w:cs="Arial"/>
                <w:color w:val="000000"/>
                <w:szCs w:val="18"/>
              </w:rPr>
            </w:pPr>
            <w:r>
              <w:rPr>
                <w:rFonts w:eastAsia="Times New Roman" w:cs="Arial"/>
                <w:color w:val="000000"/>
                <w:szCs w:val="18"/>
              </w:rPr>
              <w:t>DC_66A-66A_n261J</w:t>
            </w:r>
          </w:p>
          <w:p w:rsidR="00D66745" w:rsidRDefault="00D66745">
            <w:pPr>
              <w:pStyle w:val="TAC"/>
              <w:rPr>
                <w:rFonts w:eastAsia="Times New Roman" w:cs="Arial"/>
                <w:color w:val="000000"/>
                <w:szCs w:val="18"/>
              </w:rPr>
            </w:pPr>
            <w:r>
              <w:rPr>
                <w:rFonts w:eastAsia="Times New Roman" w:cs="Arial"/>
                <w:color w:val="000000"/>
                <w:szCs w:val="18"/>
              </w:rPr>
              <w:t>DC_66A-66A_n261K</w:t>
            </w:r>
          </w:p>
          <w:p w:rsidR="00D66745" w:rsidRDefault="00D66745">
            <w:pPr>
              <w:pStyle w:val="TAC"/>
              <w:rPr>
                <w:rFonts w:eastAsia="Times New Roman" w:cs="Arial"/>
                <w:color w:val="000000"/>
                <w:szCs w:val="18"/>
              </w:rPr>
            </w:pPr>
            <w:r>
              <w:rPr>
                <w:rFonts w:eastAsia="Times New Roman" w:cs="Arial"/>
                <w:color w:val="000000"/>
                <w:szCs w:val="18"/>
              </w:rPr>
              <w:t>DC_66A-66A_n261L</w:t>
            </w:r>
          </w:p>
          <w:p w:rsidR="00D66745" w:rsidRDefault="00D66745">
            <w:pPr>
              <w:pStyle w:val="TAC"/>
              <w:rPr>
                <w:noProof/>
                <w:lang w:eastAsia="zh-CN"/>
              </w:rPr>
            </w:pPr>
            <w:r>
              <w:rPr>
                <w:rFonts w:eastAsia="Times New Roman" w:cs="Arial"/>
                <w:color w:val="000000"/>
                <w:szCs w:val="18"/>
              </w:rPr>
              <w:t>DC_66A-66A_n261M</w:t>
            </w:r>
          </w:p>
          <w:p w:rsidR="00D66745" w:rsidRDefault="00D66745">
            <w:pPr>
              <w:pStyle w:val="TAC"/>
              <w:rPr>
                <w:rFonts w:eastAsia="Times New Roman" w:cs="Arial"/>
                <w:color w:val="000000"/>
                <w:szCs w:val="18"/>
              </w:rPr>
            </w:pPr>
            <w:r>
              <w:rPr>
                <w:rFonts w:eastAsia="Times New Roman" w:cs="Arial"/>
                <w:color w:val="000000"/>
                <w:szCs w:val="18"/>
              </w:rPr>
              <w:t>DC_66A-66A_n261(2A)</w:t>
            </w:r>
          </w:p>
          <w:p w:rsidR="00D66745" w:rsidRDefault="00D66745">
            <w:pPr>
              <w:pStyle w:val="TAC"/>
              <w:rPr>
                <w:rFonts w:eastAsia="Times New Roman" w:cs="Arial"/>
                <w:color w:val="000000"/>
                <w:szCs w:val="18"/>
              </w:rPr>
            </w:pPr>
            <w:r>
              <w:rPr>
                <w:rFonts w:eastAsia="Times New Roman" w:cs="Arial"/>
                <w:color w:val="000000"/>
                <w:szCs w:val="18"/>
              </w:rPr>
              <w:t>DC_66A-66A_n261(2G)</w:t>
            </w:r>
          </w:p>
          <w:p w:rsidR="00D66745" w:rsidRDefault="00D66745">
            <w:pPr>
              <w:pStyle w:val="TAC"/>
              <w:rPr>
                <w:rFonts w:eastAsia="Times New Roman" w:cs="Arial"/>
                <w:color w:val="000000"/>
                <w:szCs w:val="18"/>
              </w:rPr>
            </w:pPr>
            <w:r>
              <w:rPr>
                <w:rFonts w:eastAsia="Times New Roman" w:cs="Arial"/>
                <w:color w:val="000000"/>
                <w:szCs w:val="18"/>
              </w:rPr>
              <w:t>DC_66A-66A_n261(3A)</w:t>
            </w:r>
          </w:p>
          <w:p w:rsidR="00D66745" w:rsidRDefault="00D66745">
            <w:pPr>
              <w:pStyle w:val="TAC"/>
              <w:rPr>
                <w:rFonts w:eastAsia="Times New Roman" w:cs="Arial"/>
                <w:color w:val="000000"/>
                <w:szCs w:val="18"/>
              </w:rPr>
            </w:pPr>
            <w:r>
              <w:rPr>
                <w:rFonts w:eastAsia="Times New Roman" w:cs="Arial"/>
                <w:color w:val="000000"/>
                <w:szCs w:val="18"/>
              </w:rPr>
              <w:t>DC_66A-66A_n261(4A)</w:t>
            </w:r>
          </w:p>
          <w:p w:rsidR="00D66745" w:rsidRDefault="00D66745">
            <w:pPr>
              <w:pStyle w:val="TAC"/>
              <w:rPr>
                <w:rFonts w:eastAsia="Times New Roman" w:cs="Arial"/>
                <w:color w:val="000000"/>
                <w:szCs w:val="18"/>
              </w:rPr>
            </w:pPr>
            <w:r>
              <w:rPr>
                <w:rFonts w:eastAsia="Times New Roman" w:cs="Arial"/>
                <w:color w:val="000000"/>
                <w:szCs w:val="18"/>
              </w:rPr>
              <w:t>DC_66A-66A_n261(A-G)</w:t>
            </w:r>
          </w:p>
          <w:p w:rsidR="00D66745" w:rsidRDefault="00D66745">
            <w:pPr>
              <w:pStyle w:val="TAC"/>
              <w:rPr>
                <w:rFonts w:eastAsia="Times New Roman" w:cs="Arial"/>
                <w:color w:val="000000"/>
                <w:szCs w:val="18"/>
              </w:rPr>
            </w:pPr>
            <w:r>
              <w:rPr>
                <w:rFonts w:eastAsia="Times New Roman" w:cs="Arial"/>
                <w:color w:val="000000"/>
                <w:szCs w:val="18"/>
              </w:rPr>
              <w:t>DC_66A-66A_n261(A-G-H)</w:t>
            </w:r>
          </w:p>
          <w:p w:rsidR="00D66745" w:rsidRDefault="00D66745">
            <w:pPr>
              <w:pStyle w:val="TAC"/>
              <w:rPr>
                <w:noProof/>
                <w:lang w:eastAsia="zh-CN"/>
              </w:rPr>
            </w:pPr>
            <w:r>
              <w:rPr>
                <w:rFonts w:eastAsia="Times New Roman" w:cs="Arial"/>
                <w:color w:val="000000"/>
                <w:szCs w:val="18"/>
              </w:rPr>
              <w:t>DC_66A-66A_n261(A-G-I)</w:t>
            </w:r>
          </w:p>
          <w:p w:rsidR="00D66745" w:rsidRDefault="00D66745">
            <w:pPr>
              <w:pStyle w:val="TAC"/>
              <w:rPr>
                <w:rFonts w:eastAsia="Times New Roman" w:cs="Arial"/>
                <w:color w:val="000000"/>
                <w:szCs w:val="18"/>
              </w:rPr>
            </w:pPr>
            <w:r>
              <w:rPr>
                <w:rFonts w:eastAsia="Times New Roman" w:cs="Arial"/>
                <w:color w:val="000000"/>
                <w:szCs w:val="18"/>
              </w:rPr>
              <w:t>DC_66A-66A_n261(A-2G)</w:t>
            </w:r>
          </w:p>
          <w:p w:rsidR="00D66745" w:rsidRDefault="00D66745">
            <w:pPr>
              <w:pStyle w:val="TAC"/>
              <w:rPr>
                <w:rFonts w:eastAsia="Times New Roman" w:cs="Arial"/>
                <w:color w:val="000000"/>
                <w:szCs w:val="18"/>
              </w:rPr>
            </w:pPr>
            <w:r>
              <w:rPr>
                <w:rFonts w:eastAsia="Times New Roman" w:cs="Arial"/>
                <w:color w:val="000000"/>
                <w:szCs w:val="18"/>
              </w:rPr>
              <w:t>DC_66A-66A_n261(A-H)</w:t>
            </w:r>
          </w:p>
          <w:p w:rsidR="00D66745" w:rsidRDefault="00D66745">
            <w:pPr>
              <w:pStyle w:val="TAC"/>
              <w:rPr>
                <w:rFonts w:eastAsia="Times New Roman" w:cs="Arial"/>
                <w:color w:val="000000"/>
                <w:szCs w:val="18"/>
              </w:rPr>
            </w:pPr>
            <w:r>
              <w:rPr>
                <w:rFonts w:eastAsia="Times New Roman" w:cs="Arial"/>
                <w:color w:val="000000"/>
                <w:szCs w:val="18"/>
              </w:rPr>
              <w:t>DC_66A-66A_n261(A-I)</w:t>
            </w:r>
          </w:p>
          <w:p w:rsidR="00D66745" w:rsidRDefault="00D66745">
            <w:pPr>
              <w:pStyle w:val="TAC"/>
            </w:pPr>
            <w:r>
              <w:t>DC_66A-66A_n261(A-J)</w:t>
            </w:r>
          </w:p>
          <w:p w:rsidR="00D66745" w:rsidRDefault="00D66745">
            <w:pPr>
              <w:pStyle w:val="TAC"/>
              <w:rPr>
                <w:lang w:eastAsia="zh-TW"/>
              </w:rPr>
            </w:pPr>
            <w:r>
              <w:t>DC_66A-66A_n261(A-K)</w:t>
            </w:r>
          </w:p>
          <w:p w:rsidR="00D66745" w:rsidRDefault="00D66745">
            <w:pPr>
              <w:pStyle w:val="TAC"/>
              <w:rPr>
                <w:lang w:eastAsia="zh-TW"/>
              </w:rPr>
            </w:pPr>
            <w:r>
              <w:t>DC_66A-66A_n261(A-L)</w:t>
            </w:r>
          </w:p>
          <w:p w:rsidR="00D66745" w:rsidRDefault="00D66745">
            <w:pPr>
              <w:pStyle w:val="TAC"/>
              <w:rPr>
                <w:rFonts w:eastAsiaTheme="minorEastAsia"/>
                <w:lang w:eastAsia="zh-TW"/>
              </w:rPr>
            </w:pPr>
            <w:r>
              <w:rPr>
                <w:lang w:eastAsia="zh-TW"/>
              </w:rPr>
              <w:t>DC_66A-66A_n261(G-H)</w:t>
            </w:r>
          </w:p>
          <w:p w:rsidR="00D66745" w:rsidRDefault="00D66745">
            <w:pPr>
              <w:pStyle w:val="TAC"/>
              <w:rPr>
                <w:rFonts w:eastAsia="Times New Roman" w:cs="Arial"/>
                <w:color w:val="000000"/>
                <w:szCs w:val="18"/>
              </w:rPr>
            </w:pPr>
            <w:r>
              <w:rPr>
                <w:rFonts w:eastAsia="Times New Roman" w:cs="Arial"/>
                <w:color w:val="000000"/>
                <w:szCs w:val="18"/>
              </w:rPr>
              <w:t>DC_66A-66A_n261(G-I)</w:t>
            </w:r>
          </w:p>
          <w:p w:rsidR="00D66745" w:rsidRDefault="00D66745">
            <w:pPr>
              <w:pStyle w:val="TAC"/>
              <w:rPr>
                <w:rFonts w:eastAsia="Times New Roman" w:cs="Arial"/>
                <w:color w:val="000000"/>
                <w:szCs w:val="18"/>
              </w:rPr>
            </w:pPr>
            <w:r>
              <w:rPr>
                <w:rFonts w:eastAsia="Times New Roman" w:cs="Arial"/>
                <w:color w:val="000000"/>
                <w:szCs w:val="18"/>
              </w:rPr>
              <w:t>DC_66A-66A_n261(G-J)</w:t>
            </w:r>
          </w:p>
          <w:p w:rsidR="00D66745" w:rsidRDefault="00D66745">
            <w:pPr>
              <w:pStyle w:val="TAC"/>
              <w:rPr>
                <w:rFonts w:cs="Arial"/>
                <w:color w:val="000000"/>
                <w:szCs w:val="18"/>
                <w:lang w:eastAsia="zh-TW"/>
              </w:rPr>
            </w:pPr>
            <w:r>
              <w:rPr>
                <w:rFonts w:eastAsia="Times New Roman" w:cs="Arial"/>
                <w:color w:val="000000"/>
                <w:szCs w:val="18"/>
              </w:rPr>
              <w:t>DC_66A-66A_n261(H-I)</w:t>
            </w:r>
          </w:p>
          <w:p w:rsidR="00D66745" w:rsidRDefault="00D66745">
            <w:pPr>
              <w:pStyle w:val="TAC"/>
              <w:rPr>
                <w:rFonts w:eastAsiaTheme="minorEastAsia" w:cs="Arial"/>
                <w:color w:val="000000"/>
                <w:szCs w:val="18"/>
                <w:lang w:eastAsia="zh-TW"/>
              </w:rPr>
            </w:pPr>
            <w:r>
              <w:rPr>
                <w:rFonts w:cs="Arial"/>
                <w:color w:val="000000"/>
                <w:szCs w:val="18"/>
                <w:lang w:eastAsia="zh-TW"/>
              </w:rPr>
              <w:t>DC_66A-66A_n261(2H)</w:t>
            </w:r>
          </w:p>
          <w:p w:rsidR="00D66745" w:rsidRDefault="00D66745">
            <w:pPr>
              <w:pStyle w:val="TAC"/>
              <w:rPr>
                <w:rFonts w:eastAsia="Times New Roman" w:cs="Arial"/>
                <w:color w:val="000000"/>
                <w:szCs w:val="18"/>
              </w:rPr>
            </w:pPr>
            <w:r>
              <w:rPr>
                <w:rFonts w:eastAsia="Times New Roman" w:cs="Arial"/>
                <w:color w:val="000000"/>
                <w:szCs w:val="18"/>
              </w:rPr>
              <w:t>DC_66A-66A_n261(2A-G)</w:t>
            </w:r>
          </w:p>
          <w:p w:rsidR="00D66745" w:rsidRDefault="00D66745">
            <w:pPr>
              <w:pStyle w:val="TAC"/>
              <w:rPr>
                <w:rFonts w:eastAsia="Times New Roman" w:cs="Arial"/>
                <w:color w:val="000000"/>
                <w:szCs w:val="18"/>
              </w:rPr>
            </w:pPr>
            <w:r>
              <w:rPr>
                <w:rFonts w:eastAsia="Times New Roman" w:cs="Arial"/>
                <w:color w:val="000000"/>
                <w:szCs w:val="18"/>
              </w:rPr>
              <w:t>DC_66A-66A_n261(2A-H)</w:t>
            </w:r>
          </w:p>
          <w:p w:rsidR="00D66745" w:rsidRDefault="00D66745">
            <w:pPr>
              <w:pStyle w:val="TAC"/>
              <w:rPr>
                <w:rFonts w:eastAsia="Times New Roman" w:cs="Arial"/>
                <w:color w:val="000000"/>
                <w:szCs w:val="18"/>
              </w:rPr>
            </w:pPr>
            <w:r>
              <w:rPr>
                <w:rFonts w:eastAsia="Times New Roman" w:cs="Arial"/>
                <w:color w:val="000000"/>
                <w:szCs w:val="18"/>
              </w:rPr>
              <w:t>DC_66A-66A_n261(2A-I)</w:t>
            </w:r>
          </w:p>
          <w:p w:rsidR="00D66745" w:rsidRDefault="00D66745">
            <w:pPr>
              <w:pStyle w:val="TAC"/>
              <w:rPr>
                <w:lang w:eastAsia="fi-FI"/>
              </w:rPr>
            </w:pPr>
            <w:r>
              <w:rPr>
                <w:rFonts w:eastAsia="Times New Roman" w:cs="Arial"/>
                <w:color w:val="000000"/>
                <w:szCs w:val="18"/>
              </w:rPr>
              <w:t>DC_66A-66A_n261(3A-G)</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rFonts w:cs="Arial"/>
                <w:color w:val="000000"/>
                <w:szCs w:val="18"/>
                <w:lang w:eastAsia="zh-TW"/>
              </w:rPr>
            </w:pPr>
            <w:r>
              <w:rPr>
                <w:rFonts w:eastAsia="Times New Roman" w:cs="Arial"/>
                <w:color w:val="000000"/>
                <w:szCs w:val="18"/>
              </w:rPr>
              <w:t>DC_66A_n261A</w:t>
            </w:r>
          </w:p>
          <w:p w:rsidR="00D66745" w:rsidRDefault="00D66745">
            <w:pPr>
              <w:pStyle w:val="TAC"/>
              <w:rPr>
                <w:lang w:eastAsia="zh-TW"/>
              </w:rPr>
            </w:pPr>
            <w:r>
              <w:rPr>
                <w:lang w:eastAsia="zh-TW"/>
              </w:rPr>
              <w:t>DC_66A_n261G</w:t>
            </w:r>
          </w:p>
          <w:p w:rsidR="00D66745" w:rsidRDefault="00D66745">
            <w:pPr>
              <w:pStyle w:val="TAC"/>
              <w:rPr>
                <w:lang w:eastAsia="zh-TW"/>
              </w:rPr>
            </w:pPr>
            <w:r>
              <w:rPr>
                <w:lang w:eastAsia="zh-TW"/>
              </w:rPr>
              <w:t>DC_66A_n261H</w:t>
            </w:r>
          </w:p>
          <w:p w:rsidR="00D66745" w:rsidRDefault="00D66745">
            <w:pPr>
              <w:pStyle w:val="TAC"/>
              <w:rPr>
                <w:lang w:eastAsia="fi-FI"/>
              </w:rPr>
            </w:pPr>
            <w:r>
              <w:rPr>
                <w:lang w:eastAsia="zh-TW"/>
              </w:rPr>
              <w:t>DC_66A_n261I</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noProof/>
                <w:lang w:eastAsia="zh-CN"/>
              </w:rPr>
            </w:pPr>
            <w:r>
              <w:rPr>
                <w:lang w:eastAsia="fi-FI"/>
              </w:rPr>
              <w:t>DC_71A_n257A</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rPr>
                <w:lang w:eastAsia="fi-FI"/>
              </w:rPr>
              <w:t>DC_71A_n257A</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noProof/>
                <w:lang w:eastAsia="zh-CN"/>
              </w:rPr>
            </w:pPr>
            <w:r>
              <w:rPr>
                <w:lang w:eastAsia="fi-FI"/>
              </w:rPr>
              <w:t>DC_</w:t>
            </w:r>
            <w:r>
              <w:rPr>
                <w:lang w:eastAsia="zh-CN"/>
              </w:rPr>
              <w:t>71A_n258A</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rPr>
                <w:lang w:eastAsia="fi-FI"/>
              </w:rPr>
              <w:t>DC_</w:t>
            </w:r>
            <w:r>
              <w:rPr>
                <w:lang w:eastAsia="zh-CN"/>
              </w:rPr>
              <w:t>71A_n258A</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noProof/>
                <w:lang w:eastAsia="zh-CN"/>
              </w:rPr>
            </w:pPr>
            <w:r>
              <w:rPr>
                <w:lang w:eastAsia="fi-FI"/>
              </w:rPr>
              <w:t>DC_71A_n260A</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rPr>
                <w:lang w:eastAsia="fi-FI"/>
              </w:rPr>
              <w:t>DC_71A_n260A</w:t>
            </w:r>
          </w:p>
        </w:tc>
      </w:tr>
      <w:tr w:rsidR="00D66745" w:rsidTr="00D66745">
        <w:trPr>
          <w:trHeight w:val="187"/>
          <w:jc w:val="center"/>
        </w:trPr>
        <w:tc>
          <w:tcPr>
            <w:tcW w:w="2972"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noProof/>
                <w:lang w:eastAsia="zh-CN"/>
              </w:rPr>
            </w:pPr>
            <w:r>
              <w:rPr>
                <w:lang w:eastAsia="fi-FI"/>
              </w:rPr>
              <w:t>DC_71A_n261A</w:t>
            </w:r>
          </w:p>
        </w:tc>
        <w:tc>
          <w:tcPr>
            <w:tcW w:w="2846" w:type="dxa"/>
            <w:tcBorders>
              <w:top w:val="single" w:sz="4" w:space="0" w:color="auto"/>
              <w:left w:val="single" w:sz="4" w:space="0" w:color="auto"/>
              <w:bottom w:val="single" w:sz="4" w:space="0" w:color="auto"/>
              <w:right w:val="single" w:sz="4" w:space="0" w:color="auto"/>
            </w:tcBorders>
            <w:hideMark/>
          </w:tcPr>
          <w:p w:rsidR="00D66745" w:rsidRDefault="00D66745">
            <w:pPr>
              <w:pStyle w:val="TAC"/>
              <w:rPr>
                <w:lang w:eastAsia="fi-FI"/>
              </w:rPr>
            </w:pPr>
            <w:r>
              <w:rPr>
                <w:lang w:eastAsia="fi-FI"/>
              </w:rPr>
              <w:t>DC_71A_n261A</w:t>
            </w:r>
          </w:p>
        </w:tc>
      </w:tr>
      <w:tr w:rsidR="00D66745" w:rsidTr="00D66745">
        <w:trPr>
          <w:trHeight w:val="187"/>
          <w:jc w:val="center"/>
        </w:trPr>
        <w:tc>
          <w:tcPr>
            <w:tcW w:w="5818" w:type="dxa"/>
            <w:gridSpan w:val="2"/>
            <w:tcBorders>
              <w:top w:val="single" w:sz="4" w:space="0" w:color="auto"/>
              <w:left w:val="single" w:sz="4" w:space="0" w:color="auto"/>
              <w:bottom w:val="single" w:sz="4" w:space="0" w:color="auto"/>
              <w:right w:val="single" w:sz="4" w:space="0" w:color="auto"/>
            </w:tcBorders>
            <w:vAlign w:val="center"/>
            <w:hideMark/>
          </w:tcPr>
          <w:p w:rsidR="00D66745" w:rsidRDefault="00D66745">
            <w:pPr>
              <w:pStyle w:val="TAN"/>
              <w:rPr>
                <w:rStyle w:val="TALChar"/>
              </w:rPr>
            </w:pPr>
            <w:r>
              <w:rPr>
                <w:rStyle w:val="TALChar"/>
              </w:rPr>
              <w:t>NOTE 1:</w:t>
            </w:r>
            <w:r>
              <w:rPr>
                <w:rStyle w:val="TALChar"/>
              </w:rPr>
              <w:tab/>
              <w:t>Uplink EN-DC configurations are the configurations supported by the present release of specifications.</w:t>
            </w:r>
          </w:p>
          <w:p w:rsidR="00D66745" w:rsidRDefault="00D66745">
            <w:pPr>
              <w:pStyle w:val="TAN"/>
              <w:rPr>
                <w:lang w:eastAsia="fi-FI"/>
              </w:rPr>
            </w:pPr>
            <w:r>
              <w:rPr>
                <w:rStyle w:val="TALChar"/>
              </w:rPr>
              <w:t>NOTE 2:</w:t>
            </w:r>
            <w:r>
              <w:rPr>
                <w:rStyle w:val="TALChar"/>
              </w:rPr>
              <w:tab/>
              <w:t>Applicable for UE supporting inter-band EN-DC with mandatory simultaneous Rx/</w:t>
            </w:r>
            <w:proofErr w:type="spellStart"/>
            <w:r>
              <w:rPr>
                <w:rStyle w:val="TALChar"/>
              </w:rPr>
              <w:t>Tx</w:t>
            </w:r>
            <w:proofErr w:type="spellEnd"/>
            <w:r>
              <w:rPr>
                <w:rStyle w:val="TALChar"/>
              </w:rPr>
              <w:t xml:space="preserve"> capability for all of the above combinations</w:t>
            </w:r>
          </w:p>
        </w:tc>
      </w:tr>
    </w:tbl>
    <w:p w:rsidR="00D66745" w:rsidRDefault="00D66745" w:rsidP="00D66745"/>
    <w:p w:rsidR="009975D6" w:rsidRPr="00D66745" w:rsidRDefault="009975D6" w:rsidP="00DD0EE2"/>
    <w:p w:rsidR="009B1F71" w:rsidRPr="009975D6" w:rsidRDefault="009B1F71" w:rsidP="009B1F71">
      <w:pPr>
        <w:rPr>
          <w:rStyle w:val="af3"/>
          <w:iCs/>
          <w:color w:val="C00000"/>
          <w:lang w:eastAsia="zh-CN"/>
        </w:rPr>
      </w:pPr>
    </w:p>
    <w:p w:rsidR="00047248" w:rsidRPr="000A7452" w:rsidRDefault="001B39CB" w:rsidP="00047248">
      <w:pPr>
        <w:pStyle w:val="2"/>
        <w:rPr>
          <w:noProof/>
        </w:rPr>
      </w:pPr>
      <w:r w:rsidRPr="005A6ECD">
        <w:rPr>
          <w:rStyle w:val="af3"/>
          <w:iCs/>
          <w:color w:val="C00000"/>
          <w:lang w:eastAsia="zh-CN"/>
        </w:rPr>
        <w:t>&lt;</w:t>
      </w:r>
      <w:r w:rsidRPr="005A6ECD">
        <w:rPr>
          <w:rStyle w:val="af3"/>
          <w:rFonts w:hint="eastAsia"/>
          <w:iCs/>
          <w:color w:val="C00000"/>
          <w:lang w:eastAsia="zh-CN"/>
        </w:rPr>
        <w:t>&lt;End of Change</w:t>
      </w:r>
      <w:r>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p>
    <w:p w:rsidR="00047248" w:rsidRPr="00047248" w:rsidRDefault="00047248" w:rsidP="00047248">
      <w:pPr>
        <w:rPr>
          <w:lang w:eastAsia="zh-CN"/>
        </w:rPr>
      </w:pPr>
    </w:p>
    <w:sectPr w:rsidR="00047248" w:rsidRPr="00047248"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2981" w:rsidRDefault="00A42981">
      <w:r>
        <w:separator/>
      </w:r>
    </w:p>
  </w:endnote>
  <w:endnote w:type="continuationSeparator" w:id="0">
    <w:p w:rsidR="00A42981" w:rsidRDefault="00A42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2981" w:rsidRDefault="00A42981">
      <w:r>
        <w:separator/>
      </w:r>
    </w:p>
  </w:footnote>
  <w:footnote w:type="continuationSeparator" w:id="0">
    <w:p w:rsidR="00A42981" w:rsidRDefault="00A429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1EC" w:rsidRDefault="005C21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1EC" w:rsidRDefault="005C21E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1EC" w:rsidRDefault="005C21E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21EC" w:rsidRDefault="005C21E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FF52F5A"/>
    <w:multiLevelType w:val="hybridMultilevel"/>
    <w:tmpl w:val="3CC2627E"/>
    <w:lvl w:ilvl="0" w:tplc="4D5894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13"/>
  </w:num>
  <w:num w:numId="3">
    <w:abstractNumId w:val="1"/>
  </w:num>
  <w:num w:numId="4">
    <w:abstractNumId w:val="10"/>
  </w:num>
  <w:num w:numId="5">
    <w:abstractNumId w:val="7"/>
  </w:num>
  <w:num w:numId="6">
    <w:abstractNumId w:val="12"/>
  </w:num>
  <w:num w:numId="7">
    <w:abstractNumId w:val="14"/>
  </w:num>
  <w:num w:numId="8">
    <w:abstractNumId w:val="15"/>
  </w:num>
  <w:num w:numId="9">
    <w:abstractNumId w:val="5"/>
  </w:num>
  <w:num w:numId="10">
    <w:abstractNumId w:val="3"/>
  </w:num>
  <w:num w:numId="11">
    <w:abstractNumId w:val="8"/>
  </w:num>
  <w:num w:numId="12">
    <w:abstractNumId w:val="9"/>
  </w:num>
  <w:num w:numId="13">
    <w:abstractNumId w:val="6"/>
  </w:num>
  <w:num w:numId="14">
    <w:abstractNumId w:val="11"/>
  </w:num>
  <w:num w:numId="15">
    <w:abstractNumId w:val="0"/>
  </w:num>
  <w:num w:numId="16">
    <w:abstractNumId w:val="16"/>
  </w:num>
  <w:num w:numId="17">
    <w:abstractNumId w:val="2"/>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3"/>
  </w:num>
  <w:num w:numId="22">
    <w:abstractNumId w:val="1"/>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14"/>
  </w:num>
  <w:num w:numId="27">
    <w:abstractNumId w:val="15"/>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num>
  <w:num w:numId="31">
    <w:abstractNumId w:val="0"/>
    <w:lvlOverride w:ilvl="0">
      <w:startOverride w:val="1"/>
    </w:lvlOverride>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47248"/>
    <w:rsid w:val="0006085A"/>
    <w:rsid w:val="000937DA"/>
    <w:rsid w:val="000A6394"/>
    <w:rsid w:val="000A7361"/>
    <w:rsid w:val="000A7452"/>
    <w:rsid w:val="000B7FED"/>
    <w:rsid w:val="000C038A"/>
    <w:rsid w:val="000C6598"/>
    <w:rsid w:val="0014241E"/>
    <w:rsid w:val="00145D43"/>
    <w:rsid w:val="00192C46"/>
    <w:rsid w:val="001A08B3"/>
    <w:rsid w:val="001A7B60"/>
    <w:rsid w:val="001B39CB"/>
    <w:rsid w:val="001B52F0"/>
    <w:rsid w:val="001B7A65"/>
    <w:rsid w:val="001C605A"/>
    <w:rsid w:val="001E41F3"/>
    <w:rsid w:val="00200CD8"/>
    <w:rsid w:val="00205D5A"/>
    <w:rsid w:val="0024051D"/>
    <w:rsid w:val="00251524"/>
    <w:rsid w:val="0026004D"/>
    <w:rsid w:val="002640DD"/>
    <w:rsid w:val="0027336D"/>
    <w:rsid w:val="00275D12"/>
    <w:rsid w:val="00280264"/>
    <w:rsid w:val="00284C3A"/>
    <w:rsid w:val="00284FEB"/>
    <w:rsid w:val="002860C4"/>
    <w:rsid w:val="002861F5"/>
    <w:rsid w:val="002A5C8A"/>
    <w:rsid w:val="002B5741"/>
    <w:rsid w:val="002B70E1"/>
    <w:rsid w:val="002C0ED1"/>
    <w:rsid w:val="002C1C45"/>
    <w:rsid w:val="002D54DB"/>
    <w:rsid w:val="00305409"/>
    <w:rsid w:val="00306502"/>
    <w:rsid w:val="003609EF"/>
    <w:rsid w:val="0036231A"/>
    <w:rsid w:val="00362CA4"/>
    <w:rsid w:val="00374DD4"/>
    <w:rsid w:val="003953A6"/>
    <w:rsid w:val="00396AC2"/>
    <w:rsid w:val="003978C8"/>
    <w:rsid w:val="003A53D5"/>
    <w:rsid w:val="003C071A"/>
    <w:rsid w:val="003D505D"/>
    <w:rsid w:val="003D7BE1"/>
    <w:rsid w:val="003E1A36"/>
    <w:rsid w:val="00410371"/>
    <w:rsid w:val="00413B2B"/>
    <w:rsid w:val="00416965"/>
    <w:rsid w:val="004242F1"/>
    <w:rsid w:val="0043008A"/>
    <w:rsid w:val="00441C05"/>
    <w:rsid w:val="004826AB"/>
    <w:rsid w:val="00482911"/>
    <w:rsid w:val="004B75B7"/>
    <w:rsid w:val="004D15BB"/>
    <w:rsid w:val="004F5B3F"/>
    <w:rsid w:val="0051580D"/>
    <w:rsid w:val="00547111"/>
    <w:rsid w:val="00572448"/>
    <w:rsid w:val="005866B2"/>
    <w:rsid w:val="00592D74"/>
    <w:rsid w:val="00593FDB"/>
    <w:rsid w:val="005C21EC"/>
    <w:rsid w:val="005D3BFD"/>
    <w:rsid w:val="005E2C44"/>
    <w:rsid w:val="005F4BA2"/>
    <w:rsid w:val="00621188"/>
    <w:rsid w:val="006257ED"/>
    <w:rsid w:val="00632BAF"/>
    <w:rsid w:val="00637165"/>
    <w:rsid w:val="006529E6"/>
    <w:rsid w:val="00660400"/>
    <w:rsid w:val="00664AC5"/>
    <w:rsid w:val="00670122"/>
    <w:rsid w:val="00695808"/>
    <w:rsid w:val="006B46FB"/>
    <w:rsid w:val="006E21FB"/>
    <w:rsid w:val="006F2866"/>
    <w:rsid w:val="006F3E83"/>
    <w:rsid w:val="00713A96"/>
    <w:rsid w:val="007420D0"/>
    <w:rsid w:val="00765221"/>
    <w:rsid w:val="007738B7"/>
    <w:rsid w:val="00792342"/>
    <w:rsid w:val="007977A8"/>
    <w:rsid w:val="007B512A"/>
    <w:rsid w:val="007C2097"/>
    <w:rsid w:val="007C4D00"/>
    <w:rsid w:val="007D50F1"/>
    <w:rsid w:val="007D6A07"/>
    <w:rsid w:val="007F7259"/>
    <w:rsid w:val="008040A8"/>
    <w:rsid w:val="00806F91"/>
    <w:rsid w:val="008279FA"/>
    <w:rsid w:val="00834ED2"/>
    <w:rsid w:val="0085590B"/>
    <w:rsid w:val="008626E7"/>
    <w:rsid w:val="00870EE7"/>
    <w:rsid w:val="008863B9"/>
    <w:rsid w:val="008A36AA"/>
    <w:rsid w:val="008A45A6"/>
    <w:rsid w:val="008E5A4C"/>
    <w:rsid w:val="008F686C"/>
    <w:rsid w:val="009148DE"/>
    <w:rsid w:val="00916C87"/>
    <w:rsid w:val="00935334"/>
    <w:rsid w:val="00941E30"/>
    <w:rsid w:val="009553FD"/>
    <w:rsid w:val="00975EE7"/>
    <w:rsid w:val="009777D9"/>
    <w:rsid w:val="00991B88"/>
    <w:rsid w:val="009975D6"/>
    <w:rsid w:val="009A5753"/>
    <w:rsid w:val="009A579D"/>
    <w:rsid w:val="009B1F71"/>
    <w:rsid w:val="009C74BD"/>
    <w:rsid w:val="009D550D"/>
    <w:rsid w:val="009E3297"/>
    <w:rsid w:val="009F734F"/>
    <w:rsid w:val="00A04B09"/>
    <w:rsid w:val="00A10313"/>
    <w:rsid w:val="00A13076"/>
    <w:rsid w:val="00A17708"/>
    <w:rsid w:val="00A246B6"/>
    <w:rsid w:val="00A26CD6"/>
    <w:rsid w:val="00A42045"/>
    <w:rsid w:val="00A42981"/>
    <w:rsid w:val="00A47E70"/>
    <w:rsid w:val="00A50CF0"/>
    <w:rsid w:val="00A7671C"/>
    <w:rsid w:val="00AA2CBC"/>
    <w:rsid w:val="00AA4530"/>
    <w:rsid w:val="00AC5820"/>
    <w:rsid w:val="00AD1CD8"/>
    <w:rsid w:val="00AE1F84"/>
    <w:rsid w:val="00AF45FE"/>
    <w:rsid w:val="00AF4984"/>
    <w:rsid w:val="00AF5366"/>
    <w:rsid w:val="00B0159C"/>
    <w:rsid w:val="00B22ACB"/>
    <w:rsid w:val="00B258BB"/>
    <w:rsid w:val="00B45D4F"/>
    <w:rsid w:val="00B67B97"/>
    <w:rsid w:val="00B947FB"/>
    <w:rsid w:val="00B968C8"/>
    <w:rsid w:val="00BA3EC5"/>
    <w:rsid w:val="00BA51D9"/>
    <w:rsid w:val="00BB5DFC"/>
    <w:rsid w:val="00BB6BD8"/>
    <w:rsid w:val="00BC74E7"/>
    <w:rsid w:val="00BD279D"/>
    <w:rsid w:val="00BD6BB8"/>
    <w:rsid w:val="00BE731E"/>
    <w:rsid w:val="00C20227"/>
    <w:rsid w:val="00C26B7B"/>
    <w:rsid w:val="00C43634"/>
    <w:rsid w:val="00C53E46"/>
    <w:rsid w:val="00C60260"/>
    <w:rsid w:val="00C66BA2"/>
    <w:rsid w:val="00C92000"/>
    <w:rsid w:val="00C95985"/>
    <w:rsid w:val="00CA1143"/>
    <w:rsid w:val="00CB7E96"/>
    <w:rsid w:val="00CC16A1"/>
    <w:rsid w:val="00CC5026"/>
    <w:rsid w:val="00CC68D0"/>
    <w:rsid w:val="00CC7FF2"/>
    <w:rsid w:val="00CF6905"/>
    <w:rsid w:val="00D03F9A"/>
    <w:rsid w:val="00D06D50"/>
    <w:rsid w:val="00D06D51"/>
    <w:rsid w:val="00D21B9F"/>
    <w:rsid w:val="00D222BC"/>
    <w:rsid w:val="00D245C9"/>
    <w:rsid w:val="00D24991"/>
    <w:rsid w:val="00D50255"/>
    <w:rsid w:val="00D512CD"/>
    <w:rsid w:val="00D52D24"/>
    <w:rsid w:val="00D54D4E"/>
    <w:rsid w:val="00D66520"/>
    <w:rsid w:val="00D66745"/>
    <w:rsid w:val="00DD0EE2"/>
    <w:rsid w:val="00DE34CF"/>
    <w:rsid w:val="00E005EF"/>
    <w:rsid w:val="00E014E7"/>
    <w:rsid w:val="00E100DB"/>
    <w:rsid w:val="00E13095"/>
    <w:rsid w:val="00E13F3D"/>
    <w:rsid w:val="00E23840"/>
    <w:rsid w:val="00E34898"/>
    <w:rsid w:val="00E40EBD"/>
    <w:rsid w:val="00E54FE5"/>
    <w:rsid w:val="00EB09B7"/>
    <w:rsid w:val="00ED214D"/>
    <w:rsid w:val="00EE7D7C"/>
    <w:rsid w:val="00F06D92"/>
    <w:rsid w:val="00F25D98"/>
    <w:rsid w:val="00F300FB"/>
    <w:rsid w:val="00F549BD"/>
    <w:rsid w:val="00FB57E5"/>
    <w:rsid w:val="00FB6386"/>
    <w:rsid w:val="00FB7902"/>
    <w:rsid w:val="00FC4934"/>
    <w:rsid w:val="00FE4905"/>
    <w:rsid w:val="00FE5AFD"/>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TACChar">
    <w:name w:val="TAC Char"/>
    <w:link w:val="TAC"/>
    <w:uiPriority w:val="99"/>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uiPriority w:val="99"/>
    <w:qFormat/>
    <w:rsid w:val="001B39CB"/>
    <w:rPr>
      <w:rFonts w:ascii="Arial" w:hAnsi="Arial"/>
      <w:b/>
      <w:sz w:val="18"/>
      <w:lang w:val="en-GB" w:eastAsia="en-US"/>
    </w:rPr>
  </w:style>
  <w:style w:type="character" w:customStyle="1" w:styleId="TANChar">
    <w:name w:val="TAN Char"/>
    <w:link w:val="TAN"/>
    <w:uiPriority w:val="99"/>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uiPriority w:val="99"/>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uiPriority w:val="99"/>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uiPriority w:val="99"/>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uiPriority w:val="99"/>
    <w:qFormat/>
    <w:rsid w:val="009553FD"/>
    <w:pPr>
      <w:keepNext/>
      <w:keepLines/>
      <w:snapToGrid w:val="0"/>
      <w:spacing w:after="180"/>
      <w:ind w:left="0"/>
      <w:jc w:val="center"/>
    </w:pPr>
    <w:rPr>
      <w:kern w:val="2"/>
    </w:rPr>
  </w:style>
  <w:style w:type="paragraph" w:styleId="af6">
    <w:name w:val="Body Text Indent"/>
    <w:basedOn w:val="a1"/>
    <w:link w:val="Char9"/>
    <w:uiPriority w:val="9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uiPriority w:val="99"/>
    <w:qFormat/>
    <w:rsid w:val="009553FD"/>
    <w:rPr>
      <w:rFonts w:ascii="Times New Roman" w:hAnsi="Times New Roman"/>
      <w:lang w:val="en-GB" w:eastAsia="en-US"/>
    </w:rPr>
  </w:style>
  <w:style w:type="character" w:customStyle="1" w:styleId="Char7">
    <w:name w:val="文档结构图 Char"/>
    <w:link w:val="af2"/>
    <w:uiPriority w:val="99"/>
    <w:qFormat/>
    <w:rsid w:val="009553FD"/>
    <w:rPr>
      <w:rFonts w:ascii="Tahoma" w:hAnsi="Tahoma" w:cs="Tahoma"/>
      <w:shd w:val="clear" w:color="auto" w:fill="000080"/>
      <w:lang w:val="en-GB" w:eastAsia="en-US"/>
    </w:rPr>
  </w:style>
  <w:style w:type="character" w:customStyle="1" w:styleId="Char6">
    <w:name w:val="批注主题 Char"/>
    <w:link w:val="af1"/>
    <w:uiPriority w:val="99"/>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uiPriority w:val="99"/>
    <w:qFormat/>
    <w:rsid w:val="009553FD"/>
    <w:pPr>
      <w:numPr>
        <w:numId w:val="2"/>
      </w:numPr>
      <w:overflowPunct w:val="0"/>
      <w:autoSpaceDE w:val="0"/>
      <w:autoSpaceDN w:val="0"/>
      <w:adjustRightInd w:val="0"/>
      <w:textAlignment w:val="baseline"/>
    </w:pPr>
  </w:style>
  <w:style w:type="paragraph" w:customStyle="1" w:styleId="B3">
    <w:name w:val="B3+"/>
    <w:basedOn w:val="B30"/>
    <w:uiPriority w:val="99"/>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uiPriority w:val="99"/>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uiPriority w:val="99"/>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uiPriority w:val="99"/>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uiPriority w:val="99"/>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uiPriority w:val="99"/>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uiPriority w:val="99"/>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uiPriority w:val="99"/>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uiPriority w:val="99"/>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uiPriority w:val="99"/>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9553FD"/>
    <w:rPr>
      <w:rFonts w:ascii="Times New Roman" w:eastAsia="MS Mincho" w:hAnsi="Times New Roman"/>
      <w:i/>
      <w:lang w:val="en-GB" w:eastAsia="en-US"/>
    </w:rPr>
  </w:style>
  <w:style w:type="paragraph" w:styleId="34">
    <w:name w:val="Body Text 3"/>
    <w:basedOn w:val="a1"/>
    <w:link w:val="3Char1"/>
    <w:uiPriority w:val="99"/>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uiPriority w:val="99"/>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53FD"/>
    <w:rPr>
      <w:rFonts w:eastAsia="MS Mincho"/>
      <w:lang w:val="en-GB" w:eastAsia="en-US" w:bidi="ar-SA"/>
    </w:rPr>
  </w:style>
  <w:style w:type="paragraph" w:customStyle="1" w:styleId="1CharChar">
    <w:name w:val="(文字) (文字)1 Char (文字) (文字)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uiPriority w:val="99"/>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553FD"/>
    <w:rPr>
      <w:rFonts w:ascii="Arial" w:eastAsia="MS Mincho" w:hAnsi="Arial"/>
      <w:sz w:val="22"/>
      <w:lang w:val="en-GB" w:eastAsia="en-US" w:bidi="ar-SA"/>
    </w:rPr>
  </w:style>
  <w:style w:type="paragraph" w:customStyle="1" w:styleId="CarCar">
    <w:name w:val="Car C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uiPriority w:val="99"/>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9553FD"/>
    <w:rPr>
      <w:rFonts w:ascii="Times New Roman" w:eastAsia="MS Mincho" w:hAnsi="Times New Roman"/>
      <w:lang w:val="en-GB" w:eastAsia="en-GB"/>
    </w:rPr>
  </w:style>
  <w:style w:type="paragraph" w:styleId="aff0">
    <w:name w:val="Normal Indent"/>
    <w:basedOn w:val="a1"/>
    <w:uiPriority w:val="99"/>
    <w:qFormat/>
    <w:rsid w:val="009553FD"/>
    <w:pPr>
      <w:spacing w:after="0"/>
      <w:ind w:left="851"/>
    </w:pPr>
    <w:rPr>
      <w:rFonts w:eastAsia="MS Mincho"/>
      <w:lang w:val="it-IT" w:eastAsia="en-GB"/>
    </w:rPr>
  </w:style>
  <w:style w:type="paragraph" w:styleId="53">
    <w:name w:val="List Number 5"/>
    <w:basedOn w:val="a1"/>
    <w:uiPriority w:val="99"/>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uiPriority w:val="99"/>
    <w:semiHidden/>
    <w:qFormat/>
    <w:rsid w:val="009553FD"/>
    <w:rPr>
      <w:rFonts w:ascii="Times New Roman" w:eastAsia="Batang" w:hAnsi="Times New Roman"/>
      <w:lang w:val="en-GB" w:eastAsia="en-US"/>
    </w:rPr>
  </w:style>
  <w:style w:type="paragraph" w:styleId="aff1">
    <w:name w:val="endnote text"/>
    <w:basedOn w:val="a1"/>
    <w:link w:val="Chare"/>
    <w:uiPriority w:val="99"/>
    <w:qFormat/>
    <w:rsid w:val="009553FD"/>
    <w:pPr>
      <w:snapToGrid w:val="0"/>
    </w:pPr>
  </w:style>
  <w:style w:type="character" w:customStyle="1" w:styleId="Chare">
    <w:name w:val="尾注文本 Char"/>
    <w:basedOn w:val="a2"/>
    <w:link w:val="aff1"/>
    <w:uiPriority w:val="99"/>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uiPriority w:val="99"/>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uiPriority w:val="99"/>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uiPriority w:val="99"/>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uiPriority w:val="99"/>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uiPriority w:val="99"/>
    <w:qFormat/>
    <w:rsid w:val="009553FD"/>
    <w:rPr>
      <w:rFonts w:ascii="Times New Roman" w:eastAsia="MS Mincho" w:hAnsi="Times New Roman"/>
      <w:sz w:val="24"/>
      <w:szCs w:val="24"/>
      <w:lang w:val="en-GB" w:eastAsia="ko-KR"/>
    </w:rPr>
  </w:style>
  <w:style w:type="paragraph" w:customStyle="1" w:styleId="-PAGE-">
    <w:name w:val="- PAGE -"/>
    <w:uiPriority w:val="99"/>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553FD"/>
    <w:rPr>
      <w:rFonts w:ascii="Times New Roman" w:eastAsia="MS Mincho" w:hAnsi="Times New Roman"/>
      <w:sz w:val="24"/>
      <w:szCs w:val="24"/>
      <w:lang w:val="en-GB" w:eastAsia="ko-KR"/>
    </w:rPr>
  </w:style>
  <w:style w:type="paragraph" w:customStyle="1" w:styleId="Createdon">
    <w:name w:val="Created on"/>
    <w:uiPriority w:val="99"/>
    <w:qFormat/>
    <w:rsid w:val="009553FD"/>
    <w:rPr>
      <w:rFonts w:ascii="Times New Roman" w:eastAsia="MS Mincho" w:hAnsi="Times New Roman"/>
      <w:sz w:val="24"/>
      <w:szCs w:val="24"/>
      <w:lang w:val="en-GB" w:eastAsia="ko-KR"/>
    </w:rPr>
  </w:style>
  <w:style w:type="paragraph" w:customStyle="1" w:styleId="Lastprinted">
    <w:name w:val="Last printed"/>
    <w:uiPriority w:val="99"/>
    <w:qFormat/>
    <w:rsid w:val="009553FD"/>
    <w:rPr>
      <w:rFonts w:ascii="Times New Roman" w:eastAsia="MS Mincho" w:hAnsi="Times New Roman"/>
      <w:sz w:val="24"/>
      <w:szCs w:val="24"/>
      <w:lang w:val="en-GB" w:eastAsia="ko-KR"/>
    </w:rPr>
  </w:style>
  <w:style w:type="paragraph" w:customStyle="1" w:styleId="Lastsavedby">
    <w:name w:val="Last saved by"/>
    <w:uiPriority w:val="99"/>
    <w:qFormat/>
    <w:rsid w:val="009553FD"/>
    <w:rPr>
      <w:rFonts w:ascii="Times New Roman" w:eastAsia="MS Mincho" w:hAnsi="Times New Roman"/>
      <w:sz w:val="24"/>
      <w:szCs w:val="24"/>
      <w:lang w:val="en-GB" w:eastAsia="ko-KR"/>
    </w:rPr>
  </w:style>
  <w:style w:type="paragraph" w:customStyle="1" w:styleId="Filename">
    <w:name w:val="Filename"/>
    <w:uiPriority w:val="99"/>
    <w:qFormat/>
    <w:rsid w:val="009553FD"/>
    <w:rPr>
      <w:rFonts w:ascii="Times New Roman" w:eastAsia="MS Mincho" w:hAnsi="Times New Roman"/>
      <w:sz w:val="24"/>
      <w:szCs w:val="24"/>
      <w:lang w:val="en-GB" w:eastAsia="ko-KR"/>
    </w:rPr>
  </w:style>
  <w:style w:type="paragraph" w:customStyle="1" w:styleId="Filenameandpath">
    <w:name w:val="Filename and path"/>
    <w:uiPriority w:val="99"/>
    <w:qFormat/>
    <w:rsid w:val="009553FD"/>
    <w:rPr>
      <w:rFonts w:ascii="Times New Roman" w:eastAsia="MS Mincho" w:hAnsi="Times New Roman"/>
      <w:sz w:val="24"/>
      <w:szCs w:val="24"/>
      <w:lang w:val="en-GB" w:eastAsia="ko-KR"/>
    </w:rPr>
  </w:style>
  <w:style w:type="paragraph" w:customStyle="1" w:styleId="AuthorPageDate">
    <w:name w:val="Author  Page #  Date"/>
    <w:uiPriority w:val="99"/>
    <w:qFormat/>
    <w:rsid w:val="009553FD"/>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553FD"/>
    <w:rPr>
      <w:rFonts w:ascii="Times New Roman" w:eastAsia="MS Mincho" w:hAnsi="Times New Roman"/>
      <w:sz w:val="24"/>
      <w:szCs w:val="24"/>
      <w:lang w:val="en-GB" w:eastAsia="ko-KR"/>
    </w:rPr>
  </w:style>
  <w:style w:type="paragraph" w:customStyle="1" w:styleId="INDENT1">
    <w:name w:val="INDENT1"/>
    <w:basedOn w:val="a1"/>
    <w:uiPriority w:val="99"/>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uiPriority w:val="99"/>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uiPriority w:val="99"/>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uiPriority w:val="99"/>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uiPriority w:val="99"/>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uiPriority w:val="99"/>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553FD"/>
    <w:rPr>
      <w:rFonts w:ascii="Times New Roman" w:hAnsi="Times New Roman"/>
      <w:sz w:val="24"/>
      <w:szCs w:val="24"/>
      <w:lang w:val="en-GB" w:eastAsia="ko-KR"/>
    </w:rPr>
  </w:style>
  <w:style w:type="paragraph" w:customStyle="1" w:styleId="ATC">
    <w:name w:val="ATC"/>
    <w:basedOn w:val="a1"/>
    <w:uiPriority w:val="99"/>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uiPriority w:val="99"/>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uiPriority w:val="99"/>
    <w:qFormat/>
    <w:rsid w:val="009553FD"/>
    <w:pPr>
      <w:tabs>
        <w:tab w:val="center" w:pos="4820"/>
        <w:tab w:val="right" w:pos="9640"/>
      </w:tabs>
    </w:pPr>
    <w:rPr>
      <w:lang w:eastAsia="ja-JP"/>
    </w:rPr>
  </w:style>
  <w:style w:type="paragraph" w:customStyle="1" w:styleId="Separation">
    <w:name w:val="Separation"/>
    <w:basedOn w:val="10"/>
    <w:next w:val="a1"/>
    <w:uiPriority w:val="99"/>
    <w:qFormat/>
    <w:rsid w:val="009553FD"/>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9553FD"/>
    <w:rPr>
      <w:rFonts w:ascii="Tahoma" w:eastAsia="MS Mincho" w:hAnsi="Tahoma" w:cs="Tahoma"/>
      <w:sz w:val="16"/>
      <w:szCs w:val="16"/>
    </w:rPr>
  </w:style>
  <w:style w:type="paragraph" w:customStyle="1" w:styleId="JK-text-simpledoc">
    <w:name w:val="JK - text - simple doc"/>
    <w:basedOn w:val="afd"/>
    <w:autoRedefine/>
    <w:uiPriority w:val="99"/>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9553FD"/>
    <w:pPr>
      <w:spacing w:before="100" w:beforeAutospacing="1" w:after="100" w:afterAutospacing="1"/>
    </w:pPr>
    <w:rPr>
      <w:rFonts w:eastAsia="MS Mincho"/>
      <w:sz w:val="24"/>
      <w:szCs w:val="24"/>
      <w:lang w:val="en-US"/>
    </w:rPr>
  </w:style>
  <w:style w:type="paragraph" w:customStyle="1" w:styleId="15">
    <w:name w:val="吹き出し1"/>
    <w:basedOn w:val="a1"/>
    <w:uiPriority w:val="99"/>
    <w:semiHidden/>
    <w:qFormat/>
    <w:rsid w:val="009553FD"/>
    <w:rPr>
      <w:rFonts w:ascii="Tahoma" w:eastAsia="MS Mincho" w:hAnsi="Tahoma" w:cs="Tahoma"/>
      <w:sz w:val="16"/>
      <w:szCs w:val="16"/>
    </w:rPr>
  </w:style>
  <w:style w:type="paragraph" w:customStyle="1" w:styleId="ZchnZchn">
    <w:name w:val="Zchn Zchn"/>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uiPriority w:val="99"/>
    <w:semiHidden/>
    <w:qFormat/>
    <w:rsid w:val="009553FD"/>
    <w:rPr>
      <w:rFonts w:ascii="Tahoma" w:eastAsia="MS Mincho" w:hAnsi="Tahoma" w:cs="Tahoma"/>
      <w:sz w:val="16"/>
      <w:szCs w:val="16"/>
    </w:rPr>
  </w:style>
  <w:style w:type="paragraph" w:customStyle="1" w:styleId="Note">
    <w:name w:val="Note"/>
    <w:basedOn w:val="B10"/>
    <w:uiPriority w:val="99"/>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uiPriority w:val="99"/>
    <w:qFormat/>
    <w:rsid w:val="009553FD"/>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9553FD"/>
    <w:pPr>
      <w:spacing w:before="120"/>
      <w:outlineLvl w:val="2"/>
    </w:pPr>
    <w:rPr>
      <w:sz w:val="28"/>
    </w:rPr>
  </w:style>
  <w:style w:type="paragraph" w:customStyle="1" w:styleId="Heading2Head2A2">
    <w:name w:val="Heading 2.Head2A.2"/>
    <w:basedOn w:val="10"/>
    <w:next w:val="a1"/>
    <w:uiPriority w:val="99"/>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uiPriority w:val="99"/>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553FD"/>
    <w:pPr>
      <w:ind w:left="244" w:hanging="244"/>
    </w:pPr>
    <w:rPr>
      <w:rFonts w:ascii="Arial" w:hAnsi="Arial"/>
      <w:noProof/>
      <w:color w:val="000000"/>
      <w:lang w:val="en-GB" w:eastAsia="en-US"/>
    </w:rPr>
  </w:style>
  <w:style w:type="paragraph" w:customStyle="1" w:styleId="Bullets">
    <w:name w:val="Bullets"/>
    <w:basedOn w:val="afd"/>
    <w:uiPriority w:val="99"/>
    <w:qFormat/>
    <w:rsid w:val="009553FD"/>
    <w:pPr>
      <w:widowControl w:val="0"/>
      <w:spacing w:after="120"/>
      <w:ind w:left="283" w:hanging="283"/>
    </w:pPr>
    <w:rPr>
      <w:lang w:eastAsia="de-DE"/>
    </w:rPr>
  </w:style>
  <w:style w:type="paragraph" w:customStyle="1" w:styleId="11BodyText">
    <w:name w:val="11 BodyText"/>
    <w:basedOn w:val="a1"/>
    <w:uiPriority w:val="99"/>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uiPriority w:val="99"/>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uiPriority w:val="99"/>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uiPriority w:val="99"/>
    <w:qFormat/>
    <w:rsid w:val="009553FD"/>
    <w:rPr>
      <w:rFonts w:ascii="Arial" w:hAnsi="Arial"/>
      <w:sz w:val="36"/>
      <w:lang w:val="en-GB" w:eastAsia="en-US"/>
    </w:rPr>
  </w:style>
  <w:style w:type="character" w:customStyle="1" w:styleId="9Char">
    <w:name w:val="标题 9 Char"/>
    <w:link w:val="9"/>
    <w:uiPriority w:val="9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uiPriority w:val="99"/>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uiPriority w:val="99"/>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uiPriority w:val="99"/>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9553FD"/>
    <w:rPr>
      <w:rFonts w:ascii="Times New Roman" w:eastAsia="Yu Mincho" w:hAnsi="Times New Roman"/>
      <w:lang w:val="en-GB" w:eastAsia="en-US"/>
    </w:rPr>
  </w:style>
  <w:style w:type="paragraph" w:customStyle="1" w:styleId="MotorolaResponse1">
    <w:name w:val="Motorola Response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uiPriority w:val="99"/>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uiPriority w:val="99"/>
    <w:qFormat/>
    <w:rsid w:val="009553FD"/>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uiPriority w:val="99"/>
    <w:qFormat/>
    <w:rsid w:val="009553FD"/>
    <w:pPr>
      <w:widowControl w:val="0"/>
      <w:spacing w:after="240"/>
      <w:jc w:val="both"/>
    </w:pPr>
    <w:rPr>
      <w:sz w:val="24"/>
      <w:lang w:val="en-AU"/>
    </w:rPr>
  </w:style>
  <w:style w:type="paragraph" w:customStyle="1" w:styleId="berschrift1H1">
    <w:name w:val="Überschrift 1.H1"/>
    <w:basedOn w:val="a1"/>
    <w:next w:val="a1"/>
    <w:uiPriority w:val="99"/>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9553FD"/>
    <w:pPr>
      <w:spacing w:after="240"/>
      <w:jc w:val="both"/>
    </w:pPr>
    <w:rPr>
      <w:rFonts w:ascii="Helvetica" w:hAnsi="Helvetica"/>
    </w:rPr>
  </w:style>
  <w:style w:type="paragraph" w:customStyle="1" w:styleId="List1">
    <w:name w:val="List1"/>
    <w:basedOn w:val="a1"/>
    <w:uiPriority w:val="99"/>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9553FD"/>
    <w:pPr>
      <w:spacing w:before="120" w:after="0"/>
      <w:jc w:val="both"/>
    </w:pPr>
    <w:rPr>
      <w:lang w:val="en-US"/>
    </w:rPr>
  </w:style>
  <w:style w:type="paragraph" w:customStyle="1" w:styleId="centered">
    <w:name w:val="centered"/>
    <w:basedOn w:val="a1"/>
    <w:uiPriority w:val="99"/>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uiPriority w:val="99"/>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9553FD"/>
    <w:rPr>
      <w:rFonts w:ascii="Times New Roman" w:eastAsia="Batang" w:hAnsi="Times New Roman"/>
      <w:lang w:val="en-GB" w:eastAsia="en-US"/>
    </w:rPr>
  </w:style>
  <w:style w:type="paragraph" w:customStyle="1" w:styleId="TOC911">
    <w:name w:val="TOC 911"/>
    <w:basedOn w:val="80"/>
    <w:uiPriority w:val="99"/>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uiPriority w:val="99"/>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uiPriority w:val="99"/>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uiPriority w:val="99"/>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uiPriority w:val="99"/>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uiPriority w:val="99"/>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uiPriority w:val="99"/>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uiPriority w:val="99"/>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9553FD"/>
    <w:rPr>
      <w:lang w:val="en-GB" w:eastAsia="ja-JP" w:bidi="ar-SA"/>
    </w:rPr>
  </w:style>
  <w:style w:type="paragraph" w:customStyle="1" w:styleId="1Char10">
    <w:name w:val="(文字) (文字)1 Char (文字) (文字)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uiPriority w:val="99"/>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uiPriority w:val="99"/>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uiPriority w:val="99"/>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uiPriority w:val="99"/>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uiPriority w:val="99"/>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页脚 Char1"/>
    <w:basedOn w:val="a2"/>
    <w:semiHidden/>
    <w:rsid w:val="009553FD"/>
    <w:rPr>
      <w:rFonts w:ascii="Times New Roman" w:hAnsi="Times New Roman"/>
      <w:lang w:val="en-GB"/>
    </w:rPr>
  </w:style>
  <w:style w:type="paragraph" w:customStyle="1" w:styleId="CharChar5">
    <w:name w:val="Char Char5"/>
    <w:uiPriority w:val="99"/>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uiPriority w:val="99"/>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uiPriority w:val="9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uiPriority w:val="99"/>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uiPriority w:val="99"/>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uiPriority w:val="99"/>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uiPriority w:val="99"/>
    <w:semiHidden/>
    <w:qFormat/>
    <w:rsid w:val="009553FD"/>
    <w:rPr>
      <w:rFonts w:ascii="Times New Roman" w:eastAsia="Batang" w:hAnsi="Times New Roman"/>
      <w:lang w:val="en-GB" w:eastAsia="en-US"/>
    </w:rPr>
  </w:style>
  <w:style w:type="paragraph" w:customStyle="1" w:styleId="affb">
    <w:name w:val="変更箇所"/>
    <w:hidden/>
    <w:uiPriority w:val="99"/>
    <w:semiHidden/>
    <w:qFormat/>
    <w:rsid w:val="009553FD"/>
    <w:rPr>
      <w:rFonts w:ascii="Times New Roman" w:eastAsia="MS Mincho" w:hAnsi="Times New Roman"/>
      <w:lang w:val="en-GB" w:eastAsia="en-US"/>
    </w:rPr>
  </w:style>
  <w:style w:type="paragraph" w:customStyle="1" w:styleId="NB2">
    <w:name w:val="NB2"/>
    <w:basedOn w:val="ZG"/>
    <w:uiPriority w:val="99"/>
    <w:qFormat/>
    <w:rsid w:val="009553FD"/>
    <w:pPr>
      <w:framePr w:wrap="notBeside"/>
    </w:pPr>
    <w:rPr>
      <w:rFonts w:eastAsia="Times New Roman"/>
      <w:noProof w:val="0"/>
      <w:lang w:val="en-US" w:eastAsia="ko-KR"/>
    </w:rPr>
  </w:style>
  <w:style w:type="paragraph" w:customStyle="1" w:styleId="tableentry">
    <w:name w:val="table entry"/>
    <w:basedOn w:val="a1"/>
    <w:uiPriority w:val="99"/>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uiPriority w:val="99"/>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uiPriority w:val="99"/>
    <w:qFormat/>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uiPriority w:val="99"/>
    <w:semiHidden/>
    <w:qFormat/>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uiPriority w:val="99"/>
    <w:qFormat/>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uiPriority w:val="99"/>
    <w:semiHidden/>
    <w:qFormat/>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284C3A"/>
    <w:rPr>
      <w:rFonts w:ascii="Times New Roman" w:eastAsia="Batang" w:hAnsi="Times New Roman"/>
      <w:lang w:val="en-GB" w:eastAsia="en-US"/>
    </w:rPr>
  </w:style>
  <w:style w:type="character" w:styleId="HTML0">
    <w:name w:val="HTML Code"/>
    <w:semiHidden/>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uiPriority w:val="99"/>
    <w:qFormat/>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4323275">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981690385">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5CD5FF-F672-4B53-A054-AE393D614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317</TotalTime>
  <Pages>23</Pages>
  <Words>3566</Words>
  <Characters>20327</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70</cp:revision>
  <cp:lastPrinted>1899-12-31T23:00:00Z</cp:lastPrinted>
  <dcterms:created xsi:type="dcterms:W3CDTF">2020-03-25T10:11:00Z</dcterms:created>
  <dcterms:modified xsi:type="dcterms:W3CDTF">2021-04-02T12:36:00Z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(3)RbYxkxVim1cmjzutWrKBxHbmpwcLT8S4KulwGm74jhPxp4OjO8nkjfC+3pYgb0rXOF6Dzi3R
l0QJA8xYu+7vNjUNSbpKLVXwWFtPf/gdTG5ve7KquDzIb6uC5WuZR58ObPRySHPwiOTtoFFp
oyXD6HBlp19fFi/0pefwlOHmYxzErM6AEUGtOiqnR8hbuDe7sVFY5PSmigDoLxZTJx/QtNGa
/qi9/g3ktodWzMXw2l</vt:lpwstr>
  </property>
  <property fmtid="{D5CDD505-2E9C-101B-9397-08002B2CF9AE}" pid="22" name="_2015_ms_pID_7253431">
    <vt:lpwstr>TU/Ucy9Me7jGGIe/73nnJWdi4mADNE5dyCbsY/LiiAHW4VPyAiIOzh
UFg0oDeGsdCGYSOi7hdzawxbhel5f8MMp06zYkExt9RBO+3GSD8KmhFd6ZiwLaKnAPdLz6bs
s4XI6nwjNUUu0CYAOB1vSzUpAKhaye2QXwtwyxeDD9Hil8Atydv3blOHu+xB5bUuc/IJ9Dnh
FfWYf8B7LM7SEnVeUCSzb7k0I1fpal6uz/4F</vt:lpwstr>
  </property>
  <property fmtid="{D5CDD505-2E9C-101B-9397-08002B2CF9AE}" pid="23" name="_2015_ms_pID_7253432">
    <vt:lpwstr>nA==</vt:lpwstr>
  </property>
</Properties>
</file>